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60ECA415"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sidR="00091742">
        <w:rPr>
          <w:rFonts w:cs="Arial"/>
          <w:bCs/>
          <w:noProof w:val="0"/>
          <w:sz w:val="24"/>
        </w:rPr>
        <w:tab/>
      </w:r>
      <w:r w:rsidR="00D15566" w:rsidRPr="00D15566">
        <w:rPr>
          <w:rFonts w:cs="Arial"/>
          <w:bCs/>
          <w:noProof w:val="0"/>
          <w:sz w:val="24"/>
        </w:rPr>
        <w:t>R3-25</w:t>
      </w:r>
      <w:r w:rsidR="00F05C5A">
        <w:rPr>
          <w:rFonts w:cs="Arial"/>
          <w:bCs/>
          <w:noProof w:val="0"/>
          <w:sz w:val="24"/>
        </w:rPr>
        <w:t>847</w:t>
      </w:r>
      <w:r w:rsidR="00221D0C">
        <w:rPr>
          <w:rFonts w:cs="Arial"/>
          <w:bCs/>
          <w:noProof w:val="0"/>
          <w:sz w:val="24"/>
        </w:rPr>
        <w:t>3</w:t>
      </w:r>
    </w:p>
    <w:bookmarkEnd w:id="0"/>
    <w:p w14:paraId="0994B2AA" w14:textId="77777777" w:rsidR="00846083" w:rsidRPr="00AB73FA" w:rsidRDefault="00846083" w:rsidP="00846083">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36AD06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21D0C">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F3C96EF" w:rsidR="00A42D2D" w:rsidRPr="00F05C5A" w:rsidRDefault="00F05C5A" w:rsidP="003F2A5D">
            <w:pPr>
              <w:overflowPunct/>
              <w:autoSpaceDE/>
              <w:autoSpaceDN/>
              <w:adjustRightInd/>
              <w:spacing w:after="0"/>
              <w:jc w:val="center"/>
              <w:rPr>
                <w:rFonts w:ascii="Arial" w:hAnsi="Arial"/>
                <w:noProof/>
                <w:lang w:eastAsia="en-US"/>
              </w:rPr>
            </w:pPr>
            <w:r w:rsidRPr="00F05C5A">
              <w:rPr>
                <w:rFonts w:ascii="Arial" w:eastAsia="MS Mincho" w:hAnsi="Arial"/>
                <w:b/>
                <w:noProof/>
                <w:sz w:val="28"/>
                <w:lang w:eastAsia="ja-JP"/>
              </w:rPr>
              <w:t>16</w:t>
            </w:r>
            <w:r w:rsidR="00221D0C">
              <w:rPr>
                <w:rFonts w:ascii="Arial" w:eastAsia="MS Mincho" w:hAnsi="Arial"/>
                <w:b/>
                <w:noProof/>
                <w:sz w:val="28"/>
                <w:lang w:eastAsia="ja-JP"/>
              </w:rPr>
              <w:t>58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99D6CE1" w:rsidR="00A42D2D" w:rsidRPr="00D15566" w:rsidRDefault="0018397E"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1F56BD"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9.0.0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78AA903" w:rsidR="00367EC1" w:rsidRPr="005159C2" w:rsidRDefault="0018397E" w:rsidP="00134FFA">
            <w:pPr>
              <w:overflowPunct/>
              <w:autoSpaceDE/>
              <w:autoSpaceDN/>
              <w:adjustRightInd/>
              <w:spacing w:after="0"/>
              <w:ind w:left="100"/>
              <w:rPr>
                <w:rFonts w:ascii="Arial" w:hAnsi="Arial"/>
                <w:noProof/>
              </w:rPr>
            </w:pPr>
            <w:r>
              <w:rPr>
                <w:rFonts w:ascii="Arial" w:hAnsi="Arial"/>
                <w:noProof/>
              </w:rPr>
              <w:t>LTM Cell Swicth Type Indication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0CF292"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F230D4">
              <w:rPr>
                <w:rFonts w:ascii="Arial" w:hAnsi="Arial"/>
                <w:lang w:eastAsia="en-US"/>
              </w:rPr>
              <w:t>, LGE, 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B7D0788" w:rsidR="00367EC1" w:rsidRPr="005159C2" w:rsidRDefault="00F05C5A" w:rsidP="00367EC1">
            <w:pPr>
              <w:overflowPunct/>
              <w:autoSpaceDE/>
              <w:autoSpaceDN/>
              <w:adjustRightInd/>
              <w:spacing w:after="0"/>
              <w:ind w:left="100"/>
              <w:rPr>
                <w:rFonts w:ascii="Arial" w:hAnsi="Arial"/>
                <w:noProof/>
              </w:rPr>
            </w:pPr>
            <w:r w:rsidRPr="00F05C5A">
              <w:rPr>
                <w:rFonts w:ascii="Arial" w:hAnsi="Arial"/>
                <w:noProof/>
              </w:rPr>
              <w:t>NR_Mob_Ph4-Core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C8EEA2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046D81">
              <w:rPr>
                <w:rFonts w:ascii="Arial" w:hAnsi="Arial"/>
                <w:lang w:eastAsia="en-US"/>
              </w:rPr>
              <w:t>1</w:t>
            </w:r>
            <w:r w:rsidRPr="00754E56">
              <w:rPr>
                <w:rFonts w:ascii="Arial" w:hAnsi="Arial"/>
                <w:lang w:eastAsia="en-US"/>
              </w:rPr>
              <w:t>-</w:t>
            </w:r>
            <w:r w:rsidR="00196843">
              <w:rPr>
                <w:rFonts w:ascii="Arial" w:hAnsi="Arial"/>
                <w:lang w:eastAsia="en-US"/>
              </w:rPr>
              <w:t>0</w:t>
            </w:r>
            <w:r w:rsidR="00046D81">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8DD79F" w:rsidR="00367EC1" w:rsidRPr="005159C2" w:rsidRDefault="00F77927"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BB5B66" w14:textId="77777777"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 xml:space="preserve">During LTM execution and upon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47AE58B5" w14:textId="1114F4DB"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For RACH-less case</w:t>
            </w:r>
            <w:r w:rsidR="00762040">
              <w:rPr>
                <w:rFonts w:ascii="Arial" w:hAnsi="Arial"/>
                <w:noProof/>
                <w:lang w:val="en-US"/>
              </w:rPr>
              <w:t>,</w:t>
            </w:r>
            <w:r w:rsidRPr="0018397E">
              <w:rPr>
                <w:rFonts w:ascii="Arial" w:hAnsi="Arial"/>
                <w:noProof/>
                <w:lang w:val="en-US"/>
              </w:rPr>
              <w:t xml:space="preserve"> the TCI state information is used by the UE to determine the configuration of UL transmission and DL reception in the target cell. In contrast, for RACH-based scenarios, the indicated TCI state is used by the UE after the completion of the RACH procedure. </w:t>
            </w:r>
          </w:p>
          <w:p w14:paraId="06B15FFF" w14:textId="77777777" w:rsidR="00762040" w:rsidRDefault="00762040" w:rsidP="0018397E">
            <w:pPr>
              <w:overflowPunct/>
              <w:autoSpaceDE/>
              <w:autoSpaceDN/>
              <w:adjustRightInd/>
              <w:spacing w:afterLines="50" w:after="120"/>
              <w:jc w:val="both"/>
              <w:rPr>
                <w:rFonts w:ascii="Arial" w:hAnsi="Arial"/>
                <w:noProof/>
                <w:lang w:val="en-US"/>
              </w:rPr>
            </w:pPr>
            <w:r>
              <w:rPr>
                <w:rFonts w:ascii="Arial" w:hAnsi="Arial"/>
                <w:noProof/>
                <w:lang w:val="en-US"/>
              </w:rPr>
              <w:t>However, even though</w:t>
            </w:r>
            <w:r w:rsidR="0018397E" w:rsidRPr="0018397E">
              <w:rPr>
                <w:rFonts w:ascii="Arial" w:hAnsi="Arial"/>
                <w:noProof/>
                <w:lang w:val="en-US"/>
              </w:rPr>
              <w:t xml:space="preserve"> the Cell Switch Notification messages </w:t>
            </w:r>
            <w:r>
              <w:rPr>
                <w:rFonts w:ascii="Arial" w:hAnsi="Arial"/>
                <w:noProof/>
                <w:lang w:val="en-US"/>
              </w:rPr>
              <w:t xml:space="preserve">over XnAP and F1AP </w:t>
            </w:r>
            <w:r w:rsidR="0018397E" w:rsidRPr="0018397E">
              <w:rPr>
                <w:rFonts w:ascii="Arial" w:hAnsi="Arial"/>
                <w:noProof/>
                <w:lang w:val="en-US"/>
              </w:rPr>
              <w:t>include the TCI State ID</w:t>
            </w:r>
            <w:r w:rsidR="0018397E">
              <w:rPr>
                <w:rFonts w:ascii="Arial" w:hAnsi="Arial"/>
                <w:noProof/>
                <w:lang w:val="en-US"/>
              </w:rPr>
              <w:t>, they</w:t>
            </w:r>
            <w:r w:rsidR="0018397E" w:rsidRPr="0018397E">
              <w:rPr>
                <w:rFonts w:ascii="Arial" w:hAnsi="Arial"/>
                <w:noProof/>
                <w:lang w:val="en-US"/>
              </w:rPr>
              <w:t xml:space="preserve"> lack support for indicating whether RACH-less mobility was triggered to the UE. Therefore, the Candidate gNB-DU/Candidate gNB is unaware whether the upcoming UE access is RACH-less or RACH-based. Th</w:t>
            </w:r>
            <w:r>
              <w:rPr>
                <w:rFonts w:ascii="Arial" w:hAnsi="Arial"/>
                <w:noProof/>
                <w:lang w:val="en-US"/>
              </w:rPr>
              <w:t xml:space="preserve">erefore, </w:t>
            </w:r>
            <w:r w:rsidR="0018397E" w:rsidRPr="0018397E">
              <w:rPr>
                <w:rFonts w:ascii="Arial" w:hAnsi="Arial"/>
                <w:noProof/>
                <w:lang w:val="en-US"/>
              </w:rPr>
              <w:t xml:space="preserve">the target cell cannot determine whether to issue a Dynamic Grant (DG) or a Configured Grant (CG), leading to PDCCH and PUSCH resource waste. </w:t>
            </w:r>
          </w:p>
          <w:p w14:paraId="46917ECB" w14:textId="6DCA9DCF" w:rsidR="000F1DBE" w:rsidRPr="005936AD" w:rsidRDefault="0018397E" w:rsidP="0018397E">
            <w:pPr>
              <w:overflowPunct/>
              <w:autoSpaceDE/>
              <w:autoSpaceDN/>
              <w:adjustRightInd/>
              <w:spacing w:afterLines="50" w:after="120"/>
              <w:jc w:val="both"/>
              <w:rPr>
                <w:rFonts w:ascii="Arial" w:eastAsia="Malgun Gothic" w:hAnsi="Arial"/>
                <w:noProof/>
              </w:rPr>
            </w:pPr>
            <w:r w:rsidRPr="0018397E">
              <w:rPr>
                <w:rFonts w:ascii="Arial" w:hAnsi="Arial"/>
                <w:noProof/>
                <w:lang w:val="en-US"/>
              </w:rPr>
              <w:t xml:space="preserve">For these reasons, an IE from Source gNB-DU/gNB is required </w:t>
            </w:r>
            <w:r w:rsidR="00762040">
              <w:rPr>
                <w:rFonts w:ascii="Arial" w:hAnsi="Arial"/>
                <w:noProof/>
                <w:lang w:val="en-US"/>
              </w:rPr>
              <w:t>in the Cell Switch Notification messages</w:t>
            </w:r>
            <w:r w:rsidRPr="0018397E">
              <w:rPr>
                <w:rFonts w:ascii="Arial" w:hAnsi="Arial"/>
                <w:noProof/>
                <w:lang w:val="en-US"/>
              </w:rPr>
              <w:t xml:space="preserve"> to indicate whether the cell switch triggered was RACH-less based correspondingly.</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7DB0783" w:rsidR="008B3ED6" w:rsidRDefault="0018397E" w:rsidP="008B3ED6">
            <w:pPr>
              <w:overflowPunct/>
              <w:autoSpaceDE/>
              <w:autoSpaceDN/>
              <w:adjustRightInd/>
              <w:spacing w:after="0"/>
              <w:ind w:left="100"/>
              <w:rPr>
                <w:rFonts w:ascii="Arial" w:hAnsi="Arial"/>
                <w:lang w:eastAsia="en-US"/>
              </w:rPr>
            </w:pPr>
            <w:r w:rsidRPr="0018397E">
              <w:rPr>
                <w:rFonts w:ascii="Arial" w:hAnsi="Arial"/>
                <w:lang w:eastAsia="en-US"/>
              </w:rPr>
              <w:t xml:space="preserve">Add a </w:t>
            </w:r>
            <w:r w:rsidRPr="00EE327D">
              <w:rPr>
                <w:rFonts w:ascii="Arial" w:hAnsi="Arial"/>
                <w:i/>
                <w:iCs/>
                <w:lang w:eastAsia="en-US"/>
              </w:rPr>
              <w:t>Cell Switch Type</w:t>
            </w:r>
            <w:r w:rsidRPr="0018397E">
              <w:rPr>
                <w:rFonts w:ascii="Arial" w:hAnsi="Arial"/>
                <w:lang w:eastAsia="en-US"/>
              </w:rPr>
              <w:t xml:space="preserve"> </w:t>
            </w:r>
            <w:r w:rsidR="00EE327D">
              <w:rPr>
                <w:rFonts w:ascii="Arial" w:hAnsi="Arial"/>
                <w:lang w:eastAsia="en-US"/>
              </w:rPr>
              <w:t xml:space="preserve">IE </w:t>
            </w:r>
            <w:r w:rsidRPr="0018397E">
              <w:rPr>
                <w:rFonts w:ascii="Arial" w:hAnsi="Arial"/>
                <w:lang w:eastAsia="en-US"/>
              </w:rPr>
              <w:t xml:space="preserve">in </w:t>
            </w:r>
            <w:r w:rsidR="00221D0C">
              <w:rPr>
                <w:rFonts w:ascii="Arial" w:hAnsi="Arial"/>
                <w:lang w:eastAsia="en-US"/>
              </w:rPr>
              <w:t>F1</w:t>
            </w:r>
            <w:r w:rsidRPr="0018397E">
              <w:rPr>
                <w:rFonts w:ascii="Arial" w:hAnsi="Arial"/>
                <w:lang w:eastAsia="en-US"/>
              </w:rPr>
              <w:t>AP CELL SWITCH NOTIFICATION message.</w:t>
            </w:r>
            <w:r w:rsidR="00F77927">
              <w:rPr>
                <w:rFonts w:ascii="Arial" w:hAnsi="Arial"/>
                <w:lang w:eastAsia="en-US"/>
              </w:rPr>
              <w:t xml:space="preserve"> </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680A9AEC" w14:textId="79EC2624" w:rsidR="00367EC1" w:rsidRPr="008B3ED6" w:rsidRDefault="003913AB" w:rsidP="008E72B3">
            <w:pPr>
              <w:overflowPunct/>
              <w:autoSpaceDE/>
              <w:autoSpaceDN/>
              <w:adjustRightInd/>
              <w:spacing w:after="0"/>
              <w:ind w:left="100"/>
              <w:rPr>
                <w:rFonts w:ascii="Arial" w:hAnsi="Arial"/>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w:t>
            </w:r>
            <w:r w:rsidR="00762040">
              <w:rPr>
                <w:rFonts w:ascii="Arial" w:hAnsi="Arial"/>
                <w:lang w:eastAsia="en-US"/>
              </w:rPr>
              <w:t>Cell Switch Notification</w:t>
            </w:r>
            <w:r w:rsidRPr="003913AB">
              <w:rPr>
                <w:rFonts w:ascii="Arial" w:hAnsi="Arial"/>
                <w:lang w:eastAsia="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97676A3" w:rsidR="0018397E" w:rsidRPr="005159C2" w:rsidRDefault="0018397E" w:rsidP="0036257C">
            <w:pPr>
              <w:overflowPunct/>
              <w:autoSpaceDE/>
              <w:autoSpaceDN/>
              <w:adjustRightInd/>
              <w:spacing w:afterLines="50" w:after="120"/>
              <w:jc w:val="both"/>
              <w:rPr>
                <w:rFonts w:ascii="Arial" w:hAnsi="Arial"/>
                <w:noProof/>
                <w:lang w:eastAsia="zh-CN"/>
              </w:rPr>
            </w:pPr>
            <w:r>
              <w:rPr>
                <w:rFonts w:ascii="Arial" w:hAnsi="Arial"/>
                <w:noProof/>
                <w:lang w:val="en-US"/>
              </w:rPr>
              <w:t>T</w:t>
            </w:r>
            <w:r w:rsidRPr="0018397E">
              <w:rPr>
                <w:rFonts w:ascii="Arial" w:hAnsi="Arial"/>
                <w:noProof/>
                <w:lang w:val="en-US"/>
              </w:rPr>
              <w:t xml:space="preserve">he Candidate gNB is unaware whether the upcoming UE access is RACH-less or RACH-based. Thus, </w:t>
            </w:r>
            <w:r w:rsidR="00762040">
              <w:rPr>
                <w:rFonts w:ascii="Arial" w:hAnsi="Arial"/>
                <w:noProof/>
                <w:lang w:val="en-US"/>
              </w:rPr>
              <w:t xml:space="preserve">unable to </w:t>
            </w:r>
            <w:r w:rsidRPr="0018397E">
              <w:rPr>
                <w:rFonts w:ascii="Arial" w:hAnsi="Arial"/>
                <w:noProof/>
                <w:lang w:val="en-US"/>
              </w:rPr>
              <w:t>determine whether to issue a Dynamic Grant (DG) or a Configured Grant (CG), leading to PDCCH and PUSCH resource waste.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D641AA3" w:rsidR="00367EC1" w:rsidRPr="005159C2" w:rsidRDefault="00762040" w:rsidP="00713583">
            <w:pPr>
              <w:overflowPunct/>
              <w:autoSpaceDE/>
              <w:autoSpaceDN/>
              <w:adjustRightInd/>
              <w:spacing w:after="0"/>
              <w:ind w:left="100"/>
              <w:rPr>
                <w:rFonts w:ascii="Arial" w:hAnsi="Arial"/>
                <w:noProof/>
              </w:rPr>
            </w:pPr>
            <w:r w:rsidRPr="00762040">
              <w:rPr>
                <w:rFonts w:ascii="Arial" w:hAnsi="Arial"/>
                <w:noProof/>
              </w:rPr>
              <w:t>9.1.5.5, 9.4 (ASN.1)</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B8EA4DC" w:rsidR="00367EC1" w:rsidRPr="005159C2" w:rsidRDefault="008E72B3" w:rsidP="00E2480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E8C96B1" w:rsidR="00E3241A" w:rsidRPr="005159C2" w:rsidRDefault="00E3241A" w:rsidP="00846083">
            <w:pPr>
              <w:overflowPunct/>
              <w:autoSpaceDE/>
              <w:autoSpaceDN/>
              <w:adjustRightInd/>
              <w:spacing w:after="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7EB7E58D" w14:textId="77777777" w:rsidR="00D1704F" w:rsidRDefault="00D1704F" w:rsidP="000E7D02">
      <w:pPr>
        <w:pStyle w:val="FirstChange"/>
        <w:jc w:val="left"/>
      </w:pPr>
    </w:p>
    <w:p w14:paraId="60292B2D" w14:textId="77777777" w:rsidR="006A317E" w:rsidRPr="006A317E" w:rsidRDefault="006A317E" w:rsidP="006A317E">
      <w:pPr>
        <w:widowControl w:val="0"/>
        <w:spacing w:before="120"/>
        <w:ind w:left="1418" w:hanging="1418"/>
        <w:textAlignment w:val="baseline"/>
        <w:outlineLvl w:val="3"/>
        <w:rPr>
          <w:rFonts w:ascii="Arial" w:eastAsia="Times New Roman" w:hAnsi="Arial"/>
          <w:sz w:val="24"/>
          <w:lang w:eastAsia="zh-CN"/>
        </w:rPr>
      </w:pPr>
      <w:bookmarkStart w:id="29" w:name="_Hlk175824802"/>
      <w:bookmarkStart w:id="30" w:name="_Toc121161315"/>
      <w:bookmarkStart w:id="31" w:name="_Toc209694773"/>
      <w:r w:rsidRPr="006A317E">
        <w:rPr>
          <w:rFonts w:ascii="Arial" w:eastAsia="Times New Roman" w:hAnsi="Arial"/>
          <w:sz w:val="24"/>
          <w:lang w:eastAsia="zh-CN"/>
        </w:rPr>
        <w:t>9.2.2.15</w:t>
      </w:r>
      <w:bookmarkEnd w:id="29"/>
      <w:r w:rsidRPr="006A317E">
        <w:rPr>
          <w:rFonts w:ascii="Arial" w:eastAsia="Times New Roman" w:hAnsi="Arial"/>
          <w:sz w:val="24"/>
          <w:lang w:eastAsia="zh-CN"/>
        </w:rPr>
        <w:tab/>
      </w:r>
      <w:bookmarkEnd w:id="30"/>
      <w:r w:rsidRPr="006A317E">
        <w:rPr>
          <w:rFonts w:ascii="Arial" w:eastAsia="Times New Roman" w:hAnsi="Arial"/>
          <w:sz w:val="24"/>
          <w:lang w:eastAsia="zh-CN"/>
        </w:rPr>
        <w:t>DU-CU CELL SWITCH NOTIFICATION</w:t>
      </w:r>
      <w:bookmarkEnd w:id="31"/>
    </w:p>
    <w:p w14:paraId="266A3B76" w14:textId="77777777" w:rsidR="006A317E" w:rsidRPr="006A317E" w:rsidRDefault="006A317E" w:rsidP="006A317E">
      <w:pPr>
        <w:widowControl w:val="0"/>
        <w:textAlignment w:val="baseline"/>
        <w:rPr>
          <w:rFonts w:eastAsia="Calibri"/>
          <w:lang w:val="en-US"/>
        </w:rPr>
      </w:pPr>
      <w:r w:rsidRPr="006A317E">
        <w:rPr>
          <w:rFonts w:eastAsia="Times New Roman"/>
          <w:lang w:eastAsia="zh-CN"/>
        </w:rPr>
        <w:t xml:space="preserve">This message is sent by the gNB-DU to inform the gNB-CU </w:t>
      </w:r>
      <w:r w:rsidRPr="006A317E">
        <w:rPr>
          <w:rFonts w:eastAsia="Times New Roman"/>
        </w:rPr>
        <w:t>about the initiation of the cell switch  command to the UE</w:t>
      </w:r>
      <w:r w:rsidRPr="006A317E">
        <w:rPr>
          <w:rFonts w:eastAsia="Times New Roman"/>
          <w:lang w:val="en-US"/>
        </w:rPr>
        <w:t xml:space="preserve">. </w:t>
      </w:r>
    </w:p>
    <w:p w14:paraId="5477D6BD" w14:textId="77777777" w:rsidR="006A317E" w:rsidRPr="006A317E" w:rsidRDefault="006A317E" w:rsidP="006A317E">
      <w:pPr>
        <w:widowControl w:val="0"/>
        <w:textAlignment w:val="baseline"/>
        <w:rPr>
          <w:rFonts w:eastAsia="Times New Roman"/>
          <w:lang w:eastAsia="zh-CN"/>
        </w:rPr>
      </w:pPr>
      <w:r w:rsidRPr="006A317E">
        <w:rPr>
          <w:rFonts w:eastAsia="Times New Roman"/>
          <w:lang w:eastAsia="zh-CN"/>
        </w:rPr>
        <w:t>Direction:</w:t>
      </w:r>
      <w:r w:rsidRPr="006A317E">
        <w:rPr>
          <w:rFonts w:eastAsia="Times New Roman"/>
          <w:lang w:val="en-US" w:eastAsia="zh-CN"/>
        </w:rPr>
        <w:t xml:space="preserve"> </w:t>
      </w:r>
      <w:r w:rsidRPr="006A317E">
        <w:rPr>
          <w:rFonts w:eastAsia="Times New Roman"/>
          <w:lang w:eastAsia="zh-CN"/>
        </w:rPr>
        <w:t xml:space="preserve">gNB-DU </w:t>
      </w:r>
      <w:r w:rsidRPr="006A317E">
        <w:rPr>
          <w:rFonts w:eastAsia="Times New Roman"/>
          <w:lang w:eastAsia="zh-CN"/>
        </w:rPr>
        <w:sym w:font="Symbol" w:char="F0AE"/>
      </w:r>
      <w:r w:rsidRPr="006A317E">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317E" w:rsidRPr="006A317E" w14:paraId="6FC04E36" w14:textId="77777777" w:rsidTr="00F1709A">
        <w:trPr>
          <w:tblHeader/>
        </w:trPr>
        <w:tc>
          <w:tcPr>
            <w:tcW w:w="2160" w:type="dxa"/>
            <w:tcBorders>
              <w:top w:val="single" w:sz="4" w:space="0" w:color="auto"/>
              <w:left w:val="single" w:sz="4" w:space="0" w:color="auto"/>
              <w:bottom w:val="single" w:sz="4" w:space="0" w:color="auto"/>
              <w:right w:val="single" w:sz="4" w:space="0" w:color="auto"/>
            </w:tcBorders>
          </w:tcPr>
          <w:p w14:paraId="1475E555"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EBAB19"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10FA0EB"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F9D321C"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9834B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62C04F6"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C72417"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Assigned Criticality</w:t>
            </w:r>
          </w:p>
        </w:tc>
      </w:tr>
      <w:tr w:rsidR="006A317E" w:rsidRPr="006A317E" w14:paraId="32E73370" w14:textId="77777777" w:rsidTr="00F1709A">
        <w:tc>
          <w:tcPr>
            <w:tcW w:w="2160" w:type="dxa"/>
            <w:tcBorders>
              <w:top w:val="single" w:sz="4" w:space="0" w:color="auto"/>
              <w:left w:val="single" w:sz="4" w:space="0" w:color="auto"/>
              <w:bottom w:val="single" w:sz="4" w:space="0" w:color="auto"/>
              <w:right w:val="single" w:sz="4" w:space="0" w:color="auto"/>
            </w:tcBorders>
          </w:tcPr>
          <w:p w14:paraId="3F854EE0"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82FB885"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C6BBA7"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9E0E4"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3D561E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96A94"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A882F"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ignore</w:t>
            </w:r>
          </w:p>
        </w:tc>
      </w:tr>
      <w:tr w:rsidR="006A317E" w:rsidRPr="006A317E" w14:paraId="2EED341C" w14:textId="77777777" w:rsidTr="00F1709A">
        <w:tc>
          <w:tcPr>
            <w:tcW w:w="2160" w:type="dxa"/>
            <w:tcBorders>
              <w:top w:val="single" w:sz="4" w:space="0" w:color="auto"/>
              <w:left w:val="single" w:sz="4" w:space="0" w:color="auto"/>
              <w:bottom w:val="single" w:sz="4" w:space="0" w:color="auto"/>
              <w:right w:val="single" w:sz="4" w:space="0" w:color="auto"/>
            </w:tcBorders>
          </w:tcPr>
          <w:p w14:paraId="6AAD2AA6"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Batang" w:hAnsi="Arial"/>
                <w:bCs/>
                <w:sz w:val="18"/>
              </w:rPr>
              <w:t>gNB-CU</w:t>
            </w:r>
            <w:r w:rsidRPr="006A317E">
              <w:rPr>
                <w:rFonts w:ascii="Arial" w:eastAsia="Times New Roman"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04A0FC7"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4C073C"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BE3647"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63352572"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A76BC" w14:textId="77777777" w:rsidR="006A317E" w:rsidRPr="006A317E" w:rsidRDefault="006A317E" w:rsidP="006A317E">
            <w:pPr>
              <w:widowControl w:val="0"/>
              <w:spacing w:after="0"/>
              <w:jc w:val="center"/>
              <w:textAlignment w:val="baseline"/>
              <w:rPr>
                <w:rFonts w:ascii="Arial" w:eastAsia="MS Mincho"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5D9C87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4372D22E" w14:textId="77777777" w:rsidTr="00F1709A">
        <w:tc>
          <w:tcPr>
            <w:tcW w:w="2160" w:type="dxa"/>
            <w:tcBorders>
              <w:top w:val="single" w:sz="4" w:space="0" w:color="auto"/>
              <w:left w:val="single" w:sz="4" w:space="0" w:color="auto"/>
              <w:bottom w:val="single" w:sz="4" w:space="0" w:color="auto"/>
              <w:right w:val="single" w:sz="4" w:space="0" w:color="auto"/>
            </w:tcBorders>
          </w:tcPr>
          <w:p w14:paraId="5CF4E1B3" w14:textId="77777777" w:rsidR="006A317E" w:rsidRPr="006A317E" w:rsidRDefault="006A317E" w:rsidP="006A317E">
            <w:pPr>
              <w:widowControl w:val="0"/>
              <w:spacing w:after="0"/>
              <w:textAlignment w:val="baseline"/>
              <w:rPr>
                <w:rFonts w:ascii="Arial" w:eastAsia="Times New Roman" w:hAnsi="Arial"/>
                <w:sz w:val="18"/>
                <w:lang w:val="fr-FR" w:eastAsia="ja-JP"/>
              </w:rPr>
            </w:pPr>
            <w:r w:rsidRPr="006A317E">
              <w:rPr>
                <w:rFonts w:ascii="Arial" w:eastAsia="Batang" w:hAnsi="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836D77"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0B351E"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016CE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68BCC6AB"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1E87A7"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746D555"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1A175F57" w14:textId="77777777" w:rsidTr="00F1709A">
        <w:tc>
          <w:tcPr>
            <w:tcW w:w="2160" w:type="dxa"/>
            <w:tcBorders>
              <w:top w:val="single" w:sz="4" w:space="0" w:color="auto"/>
              <w:left w:val="single" w:sz="4" w:space="0" w:color="auto"/>
              <w:bottom w:val="single" w:sz="4" w:space="0" w:color="auto"/>
              <w:right w:val="single" w:sz="4" w:space="0" w:color="auto"/>
            </w:tcBorders>
          </w:tcPr>
          <w:p w14:paraId="26F6004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4676A91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42DC9B"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16180E"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NR CGI</w:t>
            </w:r>
          </w:p>
          <w:p w14:paraId="23A57A39"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1E4EABD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22DD06"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86166F"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2292AD38" w14:textId="77777777" w:rsidTr="00F1709A">
        <w:tc>
          <w:tcPr>
            <w:tcW w:w="2160" w:type="dxa"/>
            <w:tcBorders>
              <w:top w:val="single" w:sz="4" w:space="0" w:color="auto"/>
              <w:left w:val="single" w:sz="4" w:space="0" w:color="auto"/>
              <w:bottom w:val="single" w:sz="4" w:space="0" w:color="auto"/>
              <w:right w:val="single" w:sz="4" w:space="0" w:color="auto"/>
            </w:tcBorders>
          </w:tcPr>
          <w:p w14:paraId="0DB15D3B" w14:textId="77777777" w:rsidR="006A317E" w:rsidRPr="006A317E" w:rsidRDefault="006A317E" w:rsidP="006A317E">
            <w:pPr>
              <w:widowControl w:val="0"/>
              <w:spacing w:after="0"/>
              <w:textAlignment w:val="baseline"/>
              <w:rPr>
                <w:rFonts w:ascii="Arial" w:eastAsia="Times New Roman" w:hAnsi="Arial"/>
                <w:b/>
                <w:sz w:val="18"/>
              </w:rPr>
            </w:pPr>
            <w:r w:rsidRPr="006A317E">
              <w:rPr>
                <w:rFonts w:ascii="Arial" w:eastAsia="Times New Roman" w:hAnsi="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85264FE" w14:textId="77777777" w:rsidR="006A317E" w:rsidRPr="006A317E" w:rsidRDefault="006A317E" w:rsidP="006A317E">
            <w:pPr>
              <w:widowControl w:val="0"/>
              <w:spacing w:after="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BF945D5"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F8C2E2" w14:textId="77777777" w:rsidR="006A317E" w:rsidRPr="006A317E" w:rsidRDefault="006A317E" w:rsidP="006A317E">
            <w:pPr>
              <w:widowControl w:val="0"/>
              <w:spacing w:after="0"/>
              <w:textAlignment w:val="baseline"/>
              <w:rPr>
                <w:rFonts w:ascii="Arial" w:eastAsia="Times New Roma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6595562"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D5F0E"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A4566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ignore</w:t>
            </w:r>
          </w:p>
        </w:tc>
      </w:tr>
      <w:tr w:rsidR="006A317E" w:rsidRPr="006A317E" w14:paraId="034EA029" w14:textId="77777777" w:rsidTr="00F1709A">
        <w:tc>
          <w:tcPr>
            <w:tcW w:w="2160" w:type="dxa"/>
            <w:tcBorders>
              <w:top w:val="single" w:sz="4" w:space="0" w:color="auto"/>
              <w:left w:val="single" w:sz="4" w:space="0" w:color="auto"/>
              <w:bottom w:val="single" w:sz="4" w:space="0" w:color="auto"/>
              <w:right w:val="single" w:sz="4" w:space="0" w:color="auto"/>
            </w:tcBorders>
          </w:tcPr>
          <w:p w14:paraId="700BF8FC"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165BCBDE"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A8C1EA"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405AD" w14:textId="77777777" w:rsidR="006A317E" w:rsidRPr="006A317E" w:rsidRDefault="006A317E" w:rsidP="006A317E">
            <w:pPr>
              <w:widowControl w:val="0"/>
              <w:spacing w:after="0"/>
              <w:textAlignment w:val="baseline"/>
              <w:rPr>
                <w:rFonts w:ascii="Arial" w:eastAsia="Times New Roman" w:hAnsi="Arial"/>
                <w:sz w:val="18"/>
              </w:rPr>
            </w:pPr>
            <w:bookmarkStart w:id="32" w:name="OLE_LINK55"/>
            <w:bookmarkStart w:id="33" w:name="OLE_LINK56"/>
            <w:bookmarkStart w:id="34" w:name="OLE_LINK59"/>
            <w:r w:rsidRPr="006A317E">
              <w:rPr>
                <w:rFonts w:ascii="Arial" w:eastAsia="Times New Roman" w:hAnsi="Arial"/>
                <w:sz w:val="18"/>
              </w:rPr>
              <w:t xml:space="preserve"> OCTET STRING</w:t>
            </w:r>
            <w:bookmarkEnd w:id="32"/>
            <w:bookmarkEnd w:id="33"/>
            <w:bookmarkEnd w:id="34"/>
          </w:p>
        </w:tc>
        <w:tc>
          <w:tcPr>
            <w:tcW w:w="1728" w:type="dxa"/>
            <w:tcBorders>
              <w:top w:val="single" w:sz="4" w:space="0" w:color="auto"/>
              <w:left w:val="single" w:sz="4" w:space="0" w:color="auto"/>
              <w:bottom w:val="single" w:sz="4" w:space="0" w:color="auto"/>
              <w:right w:val="single" w:sz="4" w:space="0" w:color="auto"/>
            </w:tcBorders>
          </w:tcPr>
          <w:p w14:paraId="5BFA8541"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hint="eastAsia"/>
                <w:sz w:val="18"/>
                <w:lang w:eastAsia="zh-CN"/>
              </w:rPr>
              <w:t>Includes</w:t>
            </w:r>
            <w:r w:rsidRPr="006A317E">
              <w:rPr>
                <w:rFonts w:ascii="Arial" w:eastAsia="Times New Roman" w:hAnsi="Arial"/>
                <w:sz w:val="18"/>
                <w:lang w:eastAsia="zh-CN"/>
              </w:rPr>
              <w:t xml:space="preserve"> the </w:t>
            </w:r>
            <w:r w:rsidRPr="006A317E">
              <w:rPr>
                <w:rFonts w:ascii="Arial" w:eastAsia="Times New Roman" w:hAnsi="Arial"/>
                <w:i/>
                <w:sz w:val="18"/>
              </w:rPr>
              <w:t>TCI-</w:t>
            </w:r>
            <w:proofErr w:type="spellStart"/>
            <w:r w:rsidRPr="006A317E">
              <w:rPr>
                <w:rFonts w:ascii="Arial" w:eastAsia="Times New Roman" w:hAnsi="Arial"/>
                <w:i/>
                <w:sz w:val="18"/>
              </w:rPr>
              <w:t>StateId</w:t>
            </w:r>
            <w:proofErr w:type="spellEnd"/>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4D6EC6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438D4F6"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30F8AAED" w14:textId="77777777" w:rsidTr="00F1709A">
        <w:tc>
          <w:tcPr>
            <w:tcW w:w="2160" w:type="dxa"/>
            <w:tcBorders>
              <w:top w:val="single" w:sz="4" w:space="0" w:color="auto"/>
              <w:left w:val="single" w:sz="4" w:space="0" w:color="auto"/>
              <w:bottom w:val="single" w:sz="4" w:space="0" w:color="auto"/>
              <w:right w:val="single" w:sz="4" w:space="0" w:color="auto"/>
            </w:tcBorders>
          </w:tcPr>
          <w:p w14:paraId="7A63009C"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w:t>
            </w:r>
            <w:r w:rsidRPr="006A317E">
              <w:rPr>
                <w:rFonts w:ascii="Arial" w:eastAsia="Times New Roman" w:hAnsi="Arial" w:hint="eastAsia"/>
                <w:sz w:val="18"/>
                <w:lang w:eastAsia="zh-CN"/>
              </w:rPr>
              <w:t xml:space="preserve">UL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431B57F6"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A498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31BEE" w14:textId="77777777" w:rsidR="006A317E" w:rsidRPr="006A317E"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6433E2D"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Includes the </w:t>
            </w:r>
            <w:r w:rsidRPr="006A317E">
              <w:rPr>
                <w:rFonts w:ascii="Arial" w:eastAsia="Times New Roman" w:hAnsi="Arial"/>
                <w:i/>
                <w:sz w:val="18"/>
              </w:rPr>
              <w:t>TCI-UL-</w:t>
            </w:r>
            <w:proofErr w:type="spellStart"/>
            <w:r w:rsidRPr="006A317E">
              <w:rPr>
                <w:rFonts w:ascii="Arial" w:eastAsia="Times New Roman" w:hAnsi="Arial"/>
                <w:i/>
                <w:sz w:val="18"/>
              </w:rPr>
              <w:t>StateId</w:t>
            </w:r>
            <w:proofErr w:type="spellEnd"/>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CB4E71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313282A" w14:textId="77777777" w:rsidR="006A317E" w:rsidRPr="006A317E" w:rsidRDefault="006A317E" w:rsidP="006A317E">
            <w:pPr>
              <w:widowControl w:val="0"/>
              <w:spacing w:after="0"/>
              <w:jc w:val="center"/>
              <w:textAlignment w:val="baseline"/>
              <w:rPr>
                <w:rFonts w:ascii="Arial" w:eastAsia="Times New Roman" w:hAnsi="Arial"/>
                <w:sz w:val="18"/>
              </w:rPr>
            </w:pPr>
          </w:p>
        </w:tc>
      </w:tr>
      <w:tr w:rsidR="00C823B0" w:rsidRPr="006A317E" w14:paraId="734C5E7F" w14:textId="77777777" w:rsidTr="00F1709A">
        <w:trPr>
          <w:ins w:id="35" w:author="Nokia" w:date="2025-11-06T23:53:00Z" w16du:dateUtc="2025-11-06T14:53:00Z"/>
        </w:trPr>
        <w:tc>
          <w:tcPr>
            <w:tcW w:w="2160" w:type="dxa"/>
            <w:tcBorders>
              <w:top w:val="single" w:sz="4" w:space="0" w:color="auto"/>
              <w:left w:val="single" w:sz="4" w:space="0" w:color="auto"/>
              <w:bottom w:val="single" w:sz="4" w:space="0" w:color="auto"/>
              <w:right w:val="single" w:sz="4" w:space="0" w:color="auto"/>
            </w:tcBorders>
          </w:tcPr>
          <w:p w14:paraId="56962CCF" w14:textId="6917331D" w:rsidR="00C823B0" w:rsidRPr="006A317E" w:rsidRDefault="00C823B0" w:rsidP="00C823B0">
            <w:pPr>
              <w:widowControl w:val="0"/>
              <w:spacing w:after="0"/>
              <w:ind w:leftChars="50" w:left="100"/>
              <w:textAlignment w:val="baseline"/>
              <w:rPr>
                <w:ins w:id="36" w:author="Nokia" w:date="2025-11-06T23:53:00Z" w16du:dateUtc="2025-11-06T14:53:00Z"/>
                <w:rFonts w:ascii="Arial" w:eastAsia="Times New Roman" w:hAnsi="Arial"/>
                <w:sz w:val="18"/>
              </w:rPr>
            </w:pPr>
            <w:ins w:id="37" w:author="Nokia" w:date="2025-11-06T23:53:00Z" w16du:dateUtc="2025-11-06T14:53: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5A41D471" w14:textId="3A10BEFF" w:rsidR="00C823B0" w:rsidRPr="006A317E" w:rsidRDefault="00C823B0" w:rsidP="00C823B0">
            <w:pPr>
              <w:widowControl w:val="0"/>
              <w:spacing w:after="0"/>
              <w:textAlignment w:val="baseline"/>
              <w:rPr>
                <w:ins w:id="38" w:author="Nokia" w:date="2025-11-06T23:53:00Z" w16du:dateUtc="2025-11-06T14:53:00Z"/>
                <w:rFonts w:ascii="Arial" w:eastAsia="Times New Roman" w:hAnsi="Arial" w:hint="eastAsia"/>
                <w:sz w:val="18"/>
                <w:lang w:eastAsia="zh-CN"/>
              </w:rPr>
            </w:pPr>
            <w:ins w:id="39" w:author="Nokia" w:date="2025-11-06T23:53:00Z" w16du:dateUtc="2025-11-06T14:53: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A7FEBB0" w14:textId="77777777" w:rsidR="00C823B0" w:rsidRPr="006A317E" w:rsidRDefault="00C823B0" w:rsidP="00C823B0">
            <w:pPr>
              <w:widowControl w:val="0"/>
              <w:spacing w:after="0"/>
              <w:textAlignment w:val="baseline"/>
              <w:rPr>
                <w:ins w:id="40" w:author="Nokia" w:date="2025-11-06T23:53:00Z" w16du:dateUtc="2025-11-06T14:5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1835A" w14:textId="2F7BFFD9" w:rsidR="00C823B0" w:rsidRPr="006A317E" w:rsidRDefault="00C823B0" w:rsidP="00C823B0">
            <w:pPr>
              <w:widowControl w:val="0"/>
              <w:spacing w:after="0"/>
              <w:textAlignment w:val="baseline"/>
              <w:rPr>
                <w:ins w:id="41" w:author="Nokia" w:date="2025-11-06T23:53:00Z" w16du:dateUtc="2025-11-06T14:53:00Z"/>
                <w:rFonts w:ascii="Arial" w:eastAsia="Times New Roman" w:hAnsi="Arial"/>
                <w:sz w:val="18"/>
              </w:rPr>
            </w:pPr>
            <w:ins w:id="42" w:author="Nokia" w:date="2025-11-06T23:53:00Z" w16du:dateUtc="2025-11-06T14:53: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6B98C0F3" w14:textId="4312FF0C" w:rsidR="00C823B0" w:rsidRPr="006A317E" w:rsidRDefault="00C823B0" w:rsidP="00C823B0">
            <w:pPr>
              <w:widowControl w:val="0"/>
              <w:spacing w:after="0"/>
              <w:textAlignment w:val="baseline"/>
              <w:rPr>
                <w:ins w:id="43" w:author="Nokia" w:date="2025-11-06T23:53:00Z" w16du:dateUtc="2025-11-06T14:53:00Z"/>
                <w:rFonts w:ascii="Arial" w:eastAsia="Times New Roman" w:hAnsi="Arial"/>
                <w:sz w:val="18"/>
                <w:lang w:eastAsia="zh-CN"/>
              </w:rPr>
            </w:pPr>
            <w:ins w:id="44" w:author="Nokia" w:date="2025-11-06T23:53:00Z" w16du:dateUtc="2025-11-06T14:53: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5E2F1F64" w14:textId="4ACF59AF" w:rsidR="00C823B0" w:rsidRPr="006A317E" w:rsidRDefault="00C823B0" w:rsidP="00C823B0">
            <w:pPr>
              <w:widowControl w:val="0"/>
              <w:spacing w:after="0"/>
              <w:jc w:val="center"/>
              <w:textAlignment w:val="baseline"/>
              <w:rPr>
                <w:ins w:id="45" w:author="Nokia" w:date="2025-11-06T23:53:00Z" w16du:dateUtc="2025-11-06T14:53:00Z"/>
                <w:rFonts w:ascii="Arial" w:eastAsia="Times New Roman" w:hAnsi="Arial"/>
                <w:sz w:val="18"/>
              </w:rPr>
            </w:pPr>
            <w:ins w:id="46" w:author="Nokia" w:date="2025-11-06T23:53:00Z" w16du:dateUtc="2025-11-06T14:53: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D41592" w14:textId="77777777" w:rsidR="00C823B0" w:rsidRPr="006A317E" w:rsidRDefault="00C823B0" w:rsidP="00C823B0">
            <w:pPr>
              <w:widowControl w:val="0"/>
              <w:spacing w:after="0"/>
              <w:jc w:val="center"/>
              <w:textAlignment w:val="baseline"/>
              <w:rPr>
                <w:ins w:id="47" w:author="Nokia" w:date="2025-11-06T23:53:00Z" w16du:dateUtc="2025-11-06T14:53:00Z"/>
                <w:rFonts w:ascii="Arial" w:eastAsia="Times New Roman" w:hAnsi="Arial"/>
                <w:sz w:val="18"/>
              </w:rPr>
            </w:pPr>
          </w:p>
        </w:tc>
      </w:tr>
      <w:tr w:rsidR="00C823B0" w:rsidRPr="006A317E" w14:paraId="6CEE1AE6" w14:textId="77777777" w:rsidTr="00F1709A">
        <w:tc>
          <w:tcPr>
            <w:tcW w:w="2160" w:type="dxa"/>
            <w:tcBorders>
              <w:top w:val="single" w:sz="4" w:space="0" w:color="auto"/>
              <w:left w:val="single" w:sz="4" w:space="0" w:color="auto"/>
              <w:bottom w:val="single" w:sz="4" w:space="0" w:color="auto"/>
              <w:right w:val="single" w:sz="4" w:space="0" w:color="auto"/>
            </w:tcBorders>
          </w:tcPr>
          <w:p w14:paraId="4EC20D81" w14:textId="77777777" w:rsidR="00C823B0" w:rsidRPr="006A317E" w:rsidRDefault="00C823B0" w:rsidP="00C823B0">
            <w:pPr>
              <w:widowControl w:val="0"/>
              <w:overflowPunct/>
              <w:autoSpaceDE/>
              <w:autoSpaceDN/>
              <w:adjustRightInd/>
              <w:spacing w:after="0"/>
              <w:rPr>
                <w:rFonts w:ascii="Arial" w:eastAsia="Times New Roman" w:hAnsi="Arial"/>
                <w:sz w:val="18"/>
              </w:rPr>
            </w:pPr>
            <w:r w:rsidRPr="006A317E">
              <w:rPr>
                <w:rFonts w:ascii="Arial" w:eastAsia="Times New Roman" w:hAnsi="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058CEBAD" w14:textId="77777777" w:rsidR="00C823B0" w:rsidRPr="006A317E"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3A0F36" w14:textId="77777777" w:rsidR="00C823B0" w:rsidRPr="006A317E" w:rsidRDefault="00C823B0" w:rsidP="00C823B0">
            <w:pPr>
              <w:widowControl w:val="0"/>
              <w:spacing w:after="0"/>
              <w:textAlignment w:val="baseline"/>
              <w:rPr>
                <w:rFonts w:ascii="Arial" w:eastAsia="Times New Roman" w:hAnsi="Arial"/>
                <w:i/>
                <w:sz w:val="18"/>
                <w:lang w:eastAsia="ja-JP"/>
              </w:rPr>
            </w:pPr>
            <w:r w:rsidRPr="006A317E">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0664968" w14:textId="77777777" w:rsidR="00C823B0" w:rsidRPr="006A317E" w:rsidDel="00AE223D" w:rsidRDefault="00C823B0" w:rsidP="00C823B0">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1AFCDD"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637B48"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87D608F"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C823B0" w:rsidRPr="006A317E" w14:paraId="445D558C" w14:textId="77777777" w:rsidTr="00F1709A">
        <w:tc>
          <w:tcPr>
            <w:tcW w:w="2160" w:type="dxa"/>
            <w:tcBorders>
              <w:top w:val="single" w:sz="4" w:space="0" w:color="auto"/>
              <w:left w:val="single" w:sz="4" w:space="0" w:color="auto"/>
              <w:bottom w:val="single" w:sz="4" w:space="0" w:color="auto"/>
              <w:right w:val="single" w:sz="4" w:space="0" w:color="auto"/>
            </w:tcBorders>
          </w:tcPr>
          <w:p w14:paraId="058AD84D" w14:textId="77777777" w:rsidR="00C823B0" w:rsidRPr="006A317E" w:rsidRDefault="00C823B0" w:rsidP="00C823B0">
            <w:pPr>
              <w:widowControl w:val="0"/>
              <w:spacing w:after="0"/>
              <w:ind w:leftChars="50" w:left="100"/>
              <w:textAlignment w:val="baseline"/>
              <w:rPr>
                <w:rFonts w:ascii="Arial" w:eastAsia="Times New Roman" w:hAnsi="Arial"/>
                <w:sz w:val="18"/>
              </w:rPr>
            </w:pPr>
            <w:r w:rsidRPr="006A317E">
              <w:rPr>
                <w:rFonts w:ascii="Arial" w:eastAsia="Times New Roman" w:hAnsi="Arial"/>
                <w:b/>
                <w:bCs/>
                <w:sz w:val="18"/>
                <w:lang w:val="fr-FR"/>
              </w:rPr>
              <w:t xml:space="preserve">&gt;TA Information Item </w:t>
            </w:r>
            <w:proofErr w:type="spellStart"/>
            <w:r w:rsidRPr="006A317E">
              <w:rPr>
                <w:rFonts w:ascii="Arial" w:eastAsia="Times New Roman" w:hAnsi="Arial"/>
                <w:b/>
                <w:bCs/>
                <w:sz w:val="18"/>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3A98C76F" w14:textId="77777777" w:rsidR="00C823B0" w:rsidRPr="006A317E"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27AF6A" w14:textId="77777777" w:rsidR="00C823B0" w:rsidRPr="006A317E" w:rsidRDefault="00C823B0" w:rsidP="00C823B0">
            <w:pPr>
              <w:widowControl w:val="0"/>
              <w:spacing w:after="0"/>
              <w:textAlignment w:val="baseline"/>
              <w:rPr>
                <w:rFonts w:ascii="Arial" w:eastAsia="Times New Roman" w:hAnsi="Arial"/>
                <w:i/>
                <w:sz w:val="18"/>
                <w:lang w:eastAsia="ja-JP"/>
              </w:rPr>
            </w:pPr>
            <w:r w:rsidRPr="006A317E">
              <w:rPr>
                <w:rFonts w:ascii="Arial" w:eastAsia="Times New Roman" w:hAnsi="Arial"/>
                <w:i/>
                <w:sz w:val="18"/>
              </w:rPr>
              <w:t>1 .. &lt;</w:t>
            </w:r>
            <w:proofErr w:type="spellStart"/>
            <w:r w:rsidRPr="006A317E">
              <w:rPr>
                <w:rFonts w:ascii="Arial" w:eastAsia="Times New Roman" w:hAnsi="Arial"/>
                <w:i/>
                <w:sz w:val="18"/>
              </w:rPr>
              <w:t>maxnoofTAList</w:t>
            </w:r>
            <w:proofErr w:type="spellEnd"/>
            <w:r w:rsidRPr="006A317E">
              <w:rPr>
                <w:rFonts w:ascii="Arial" w:eastAsia="Times New Roma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78130EE" w14:textId="77777777" w:rsidR="00C823B0" w:rsidRPr="006A317E" w:rsidDel="00AE223D" w:rsidRDefault="00C823B0" w:rsidP="00C823B0">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3ECF82"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B9F25"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9051E04"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C823B0" w:rsidRPr="006A317E" w14:paraId="0E0F0C58" w14:textId="77777777" w:rsidTr="00F1709A">
        <w:tc>
          <w:tcPr>
            <w:tcW w:w="2160" w:type="dxa"/>
            <w:tcBorders>
              <w:top w:val="single" w:sz="4" w:space="0" w:color="auto"/>
              <w:left w:val="single" w:sz="4" w:space="0" w:color="auto"/>
              <w:bottom w:val="single" w:sz="4" w:space="0" w:color="auto"/>
              <w:right w:val="single" w:sz="4" w:space="0" w:color="auto"/>
            </w:tcBorders>
          </w:tcPr>
          <w:p w14:paraId="4BA7AA62"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A405939"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ABE7EE"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ED51A2"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NR CGI</w:t>
            </w:r>
          </w:p>
          <w:p w14:paraId="4D6161DB" w14:textId="77777777" w:rsidR="00C823B0" w:rsidRPr="006A317E" w:rsidDel="00AE223D" w:rsidRDefault="00C823B0" w:rsidP="00C823B0">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BF3FCA1"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F7FCF"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B470171" w14:textId="77777777" w:rsidR="00C823B0" w:rsidRPr="006A317E" w:rsidRDefault="00C823B0" w:rsidP="00C823B0">
            <w:pPr>
              <w:widowControl w:val="0"/>
              <w:spacing w:after="0"/>
              <w:jc w:val="center"/>
              <w:textAlignment w:val="baseline"/>
              <w:rPr>
                <w:rFonts w:ascii="Arial" w:eastAsia="Times New Roman" w:hAnsi="Arial"/>
                <w:sz w:val="18"/>
              </w:rPr>
            </w:pPr>
          </w:p>
        </w:tc>
      </w:tr>
      <w:tr w:rsidR="00C823B0" w:rsidRPr="006A317E" w14:paraId="56EEEA0D" w14:textId="77777777" w:rsidTr="00F1709A">
        <w:tc>
          <w:tcPr>
            <w:tcW w:w="2160" w:type="dxa"/>
            <w:tcBorders>
              <w:top w:val="single" w:sz="4" w:space="0" w:color="auto"/>
              <w:left w:val="single" w:sz="4" w:space="0" w:color="auto"/>
              <w:bottom w:val="single" w:sz="4" w:space="0" w:color="auto"/>
              <w:right w:val="single" w:sz="4" w:space="0" w:color="auto"/>
            </w:tcBorders>
          </w:tcPr>
          <w:p w14:paraId="72593999"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6403942C"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843E8"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21902" w14:textId="77777777" w:rsidR="00C823B0" w:rsidRPr="006A317E" w:rsidDel="00AE223D" w:rsidRDefault="00C823B0" w:rsidP="00C823B0">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5F65A23" w14:textId="77777777" w:rsidR="00C823B0" w:rsidRPr="006A317E" w:rsidDel="0090451A"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6ECC6A8"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48E01FD" w14:textId="77777777" w:rsidR="00C823B0" w:rsidRPr="006A317E" w:rsidRDefault="00C823B0" w:rsidP="00C823B0">
            <w:pPr>
              <w:widowControl w:val="0"/>
              <w:spacing w:after="0"/>
              <w:jc w:val="center"/>
              <w:textAlignment w:val="baseline"/>
              <w:rPr>
                <w:rFonts w:ascii="Arial" w:eastAsia="Times New Roman" w:hAnsi="Arial"/>
                <w:sz w:val="18"/>
              </w:rPr>
            </w:pPr>
          </w:p>
        </w:tc>
      </w:tr>
      <w:tr w:rsidR="00C823B0" w:rsidRPr="006A317E" w14:paraId="0B35650A" w14:textId="77777777" w:rsidTr="00F1709A">
        <w:tc>
          <w:tcPr>
            <w:tcW w:w="2160" w:type="dxa"/>
            <w:tcBorders>
              <w:top w:val="single" w:sz="4" w:space="0" w:color="auto"/>
              <w:left w:val="single" w:sz="4" w:space="0" w:color="auto"/>
              <w:bottom w:val="single" w:sz="4" w:space="0" w:color="auto"/>
              <w:right w:val="single" w:sz="4" w:space="0" w:color="auto"/>
            </w:tcBorders>
          </w:tcPr>
          <w:p w14:paraId="2695D5D5"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D390F70"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122B54"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52814"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3AF7D22"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 xml:space="preserve">Includes the </w:t>
            </w:r>
            <w:r w:rsidRPr="006A317E">
              <w:rPr>
                <w:rFonts w:ascii="Arial" w:eastAsia="Times New Roman" w:hAnsi="Arial" w:cs="Arial"/>
                <w:i/>
                <w:sz w:val="18"/>
                <w:lang w:val="en-US" w:eastAsia="ja-JP"/>
              </w:rPr>
              <w:t>tag-Id-</w:t>
            </w:r>
            <w:proofErr w:type="spellStart"/>
            <w:r w:rsidRPr="006A317E">
              <w:rPr>
                <w:rFonts w:ascii="Arial" w:eastAsia="Times New Roman" w:hAnsi="Arial" w:cs="Arial"/>
                <w:i/>
                <w:sz w:val="18"/>
                <w:lang w:val="en-US" w:eastAsia="ja-JP"/>
              </w:rPr>
              <w:t>ptr</w:t>
            </w:r>
            <w:proofErr w:type="spellEnd"/>
            <w:r w:rsidRPr="006A317E">
              <w:rPr>
                <w:rFonts w:ascii="Arial" w:eastAsia="Times New Roman" w:hAnsi="Arial" w:cs="Arial"/>
                <w:sz w:val="18"/>
                <w:lang w:val="en-US" w:eastAsia="ja-JP"/>
              </w:rPr>
              <w:t xml:space="preserve"> contained in the </w:t>
            </w:r>
            <w:r w:rsidRPr="006A317E">
              <w:rPr>
                <w:rFonts w:ascii="Arial" w:eastAsia="Times New Roman" w:hAnsi="Arial" w:cs="Arial"/>
                <w:i/>
                <w:sz w:val="18"/>
                <w:lang w:val="en-US" w:eastAsia="ja-JP"/>
              </w:rPr>
              <w:t>TCI-UL-State</w:t>
            </w:r>
            <w:r w:rsidRPr="006A317E">
              <w:rPr>
                <w:rFonts w:ascii="Arial" w:eastAsia="Times New Roman" w:hAnsi="Arial" w:cs="Arial"/>
                <w:sz w:val="18"/>
                <w:lang w:val="en-US" w:eastAsia="ja-JP"/>
              </w:rPr>
              <w:t xml:space="preserve"> </w:t>
            </w:r>
            <w:r w:rsidRPr="006A317E">
              <w:rPr>
                <w:rFonts w:ascii="Arial" w:eastAsia="Times New Roman" w:hAnsi="Arial" w:cs="Arial"/>
                <w:sz w:val="18"/>
                <w:lang w:val="en-US" w:eastAsia="ja-JP"/>
              </w:rPr>
              <w:lastRenderedPageBreak/>
              <w:t xml:space="preserve">IE or the </w:t>
            </w:r>
            <w:r w:rsidRPr="006A317E">
              <w:rPr>
                <w:rFonts w:ascii="Arial" w:eastAsia="Times New Roman" w:hAnsi="Arial" w:cs="Arial"/>
                <w:i/>
                <w:sz w:val="18"/>
                <w:lang w:val="en-US" w:eastAsia="ja-JP"/>
              </w:rPr>
              <w:t>TCI-State</w:t>
            </w:r>
            <w:r w:rsidRPr="006A317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E602A1C" w14:textId="77777777" w:rsidR="00C823B0" w:rsidRPr="006A317E" w:rsidRDefault="00C823B0" w:rsidP="00C823B0">
            <w:pPr>
              <w:widowControl w:val="0"/>
              <w:spacing w:after="0"/>
              <w:jc w:val="center"/>
              <w:textAlignment w:val="baseline"/>
              <w:rPr>
                <w:rFonts w:ascii="Arial" w:eastAsia="Times New Roman" w:hAnsi="Arial" w:cs="Arial"/>
                <w:sz w:val="18"/>
              </w:rPr>
            </w:pPr>
            <w:r w:rsidRPr="006A317E">
              <w:rPr>
                <w:rFonts w:ascii="Arial" w:eastAsia="Times New Roman" w:hAnsi="Arial" w:cs="Arial"/>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3C6D2E"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Malgun Gothic" w:hAnsi="Arial" w:cs="Arial" w:hint="eastAsia"/>
                <w:sz w:val="18"/>
                <w:lang w:val="en-US"/>
              </w:rPr>
              <w:t>i</w:t>
            </w:r>
            <w:r w:rsidRPr="006A317E">
              <w:rPr>
                <w:rFonts w:ascii="Arial" w:eastAsia="Malgun Gothic" w:hAnsi="Arial" w:cs="Arial"/>
                <w:sz w:val="18"/>
                <w:lang w:val="en-US"/>
              </w:rPr>
              <w:t>gnore</w:t>
            </w:r>
          </w:p>
        </w:tc>
      </w:tr>
    </w:tbl>
    <w:p w14:paraId="1A71F69E" w14:textId="77777777" w:rsidR="006A317E" w:rsidRPr="006A317E" w:rsidRDefault="006A317E" w:rsidP="006A317E">
      <w:pPr>
        <w:widowControl w:val="0"/>
        <w:textAlignment w:val="baseline"/>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17E" w:rsidRPr="006A317E" w14:paraId="5651F23B" w14:textId="77777777" w:rsidTr="00F1709A">
        <w:trPr>
          <w:jc w:val="center"/>
        </w:trPr>
        <w:tc>
          <w:tcPr>
            <w:tcW w:w="3686" w:type="dxa"/>
          </w:tcPr>
          <w:p w14:paraId="210ED7E7"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Range bound</w:t>
            </w:r>
          </w:p>
        </w:tc>
        <w:tc>
          <w:tcPr>
            <w:tcW w:w="5670" w:type="dxa"/>
          </w:tcPr>
          <w:p w14:paraId="517D7DDA"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Explanation</w:t>
            </w:r>
          </w:p>
        </w:tc>
      </w:tr>
      <w:tr w:rsidR="006A317E" w:rsidRPr="006A317E" w14:paraId="5DDA7521" w14:textId="77777777" w:rsidTr="00F1709A">
        <w:trPr>
          <w:jc w:val="center"/>
        </w:trPr>
        <w:tc>
          <w:tcPr>
            <w:tcW w:w="3686" w:type="dxa"/>
          </w:tcPr>
          <w:p w14:paraId="20C699B4" w14:textId="77777777" w:rsidR="006A317E" w:rsidRPr="006A317E" w:rsidRDefault="006A317E" w:rsidP="006A317E">
            <w:pPr>
              <w:widowControl w:val="0"/>
              <w:spacing w:after="0"/>
              <w:textAlignment w:val="baseline"/>
              <w:rPr>
                <w:rFonts w:ascii="Arial" w:eastAsia="Times New Roman" w:hAnsi="Arial"/>
                <w:sz w:val="18"/>
                <w:lang w:eastAsia="zh-CN"/>
              </w:rPr>
            </w:pPr>
            <w:proofErr w:type="spellStart"/>
            <w:r w:rsidRPr="006A317E">
              <w:rPr>
                <w:rFonts w:ascii="Arial" w:eastAsia="Times New Roman" w:hAnsi="Arial"/>
                <w:sz w:val="18"/>
                <w:lang w:eastAsia="zh-CN"/>
              </w:rPr>
              <w:t>maxnoofTAList</w:t>
            </w:r>
            <w:proofErr w:type="spellEnd"/>
          </w:p>
        </w:tc>
        <w:tc>
          <w:tcPr>
            <w:tcW w:w="5670" w:type="dxa"/>
          </w:tcPr>
          <w:p w14:paraId="7E0340D0"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Maximum no. of TA values to be sent, the maximum value is 8. </w:t>
            </w:r>
          </w:p>
        </w:tc>
      </w:tr>
    </w:tbl>
    <w:p w14:paraId="20CC5FB6" w14:textId="77777777" w:rsidR="006A317E" w:rsidRPr="006A317E" w:rsidRDefault="006A317E" w:rsidP="006A317E">
      <w:pPr>
        <w:widowControl w:val="0"/>
        <w:textAlignment w:val="baseline"/>
        <w:rPr>
          <w:rFonts w:eastAsia="Malgun Gothic"/>
        </w:rPr>
      </w:pPr>
    </w:p>
    <w:p w14:paraId="5B809219" w14:textId="77777777" w:rsidR="006A317E" w:rsidRPr="006A317E" w:rsidRDefault="006A317E" w:rsidP="006A317E">
      <w:pPr>
        <w:widowControl w:val="0"/>
        <w:spacing w:before="120"/>
        <w:ind w:left="1418" w:hanging="1418"/>
        <w:textAlignment w:val="baseline"/>
        <w:outlineLvl w:val="3"/>
        <w:rPr>
          <w:rFonts w:ascii="Arial" w:eastAsia="Times New Roman" w:hAnsi="Arial"/>
          <w:sz w:val="24"/>
          <w:lang w:eastAsia="zh-CN"/>
        </w:rPr>
      </w:pPr>
      <w:bookmarkStart w:id="48" w:name="_CR9_2_2_16"/>
      <w:bookmarkStart w:id="49" w:name="_Toc209694774"/>
      <w:bookmarkEnd w:id="48"/>
      <w:r w:rsidRPr="006A317E">
        <w:rPr>
          <w:rFonts w:ascii="Arial" w:eastAsia="Times New Roman" w:hAnsi="Arial"/>
          <w:sz w:val="24"/>
          <w:lang w:eastAsia="zh-CN"/>
        </w:rPr>
        <w:t>9.2.2.16</w:t>
      </w:r>
      <w:r w:rsidRPr="006A317E">
        <w:rPr>
          <w:rFonts w:ascii="Arial" w:eastAsia="Times New Roman" w:hAnsi="Arial"/>
          <w:sz w:val="24"/>
          <w:lang w:eastAsia="zh-CN"/>
        </w:rPr>
        <w:tab/>
        <w:t>CU-DU CELL SWITCH NOTIFICATION</w:t>
      </w:r>
      <w:bookmarkEnd w:id="49"/>
      <w:r w:rsidRPr="006A317E">
        <w:rPr>
          <w:rFonts w:ascii="Arial" w:eastAsia="Times New Roman" w:hAnsi="Arial"/>
          <w:sz w:val="24"/>
          <w:lang w:eastAsia="zh-CN"/>
        </w:rPr>
        <w:t xml:space="preserve"> </w:t>
      </w:r>
    </w:p>
    <w:p w14:paraId="6E719FC6" w14:textId="77777777" w:rsidR="006A317E" w:rsidRPr="006A317E" w:rsidRDefault="006A317E" w:rsidP="006A317E">
      <w:pPr>
        <w:widowControl w:val="0"/>
        <w:textAlignment w:val="baseline"/>
        <w:rPr>
          <w:rFonts w:eastAsia="Calibri"/>
          <w:lang w:val="en-US"/>
        </w:rPr>
      </w:pPr>
      <w:r w:rsidRPr="006A317E">
        <w:rPr>
          <w:rFonts w:eastAsia="Times New Roman"/>
          <w:lang w:eastAsia="zh-CN"/>
        </w:rPr>
        <w:t xml:space="preserve">This message is sent by the gNB-CU to inform the gNB-DU </w:t>
      </w:r>
      <w:r w:rsidRPr="006A317E">
        <w:rPr>
          <w:rFonts w:eastAsia="Times New Roman"/>
        </w:rPr>
        <w:t>about the initiation of the cell switch command to the UE</w:t>
      </w:r>
      <w:r w:rsidRPr="006A317E">
        <w:rPr>
          <w:rFonts w:eastAsia="Times New Roman"/>
          <w:lang w:val="en-US"/>
        </w:rPr>
        <w:t xml:space="preserve">. </w:t>
      </w:r>
    </w:p>
    <w:p w14:paraId="180B4ED7" w14:textId="77777777" w:rsidR="006A317E" w:rsidRPr="006A317E" w:rsidRDefault="006A317E" w:rsidP="006A317E">
      <w:pPr>
        <w:widowControl w:val="0"/>
        <w:textAlignment w:val="baseline"/>
        <w:rPr>
          <w:rFonts w:eastAsia="Times New Roman"/>
          <w:lang w:eastAsia="zh-CN"/>
        </w:rPr>
      </w:pPr>
      <w:r w:rsidRPr="006A317E">
        <w:rPr>
          <w:rFonts w:eastAsia="Times New Roman"/>
          <w:lang w:eastAsia="zh-CN"/>
        </w:rPr>
        <w:t xml:space="preserve">Direction: gNB-CU </w:t>
      </w:r>
      <w:r w:rsidRPr="006A317E">
        <w:rPr>
          <w:rFonts w:eastAsia="Times New Roman"/>
          <w:lang w:eastAsia="zh-CN"/>
        </w:rPr>
        <w:sym w:font="Symbol" w:char="F0AE"/>
      </w:r>
      <w:r w:rsidRPr="006A317E">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317E" w:rsidRPr="006A317E" w14:paraId="6F6B7604" w14:textId="77777777" w:rsidTr="00F1709A">
        <w:trPr>
          <w:tblHeader/>
        </w:trPr>
        <w:tc>
          <w:tcPr>
            <w:tcW w:w="2160" w:type="dxa"/>
            <w:tcBorders>
              <w:top w:val="single" w:sz="4" w:space="0" w:color="auto"/>
              <w:left w:val="single" w:sz="4" w:space="0" w:color="auto"/>
              <w:bottom w:val="single" w:sz="4" w:space="0" w:color="auto"/>
              <w:right w:val="single" w:sz="4" w:space="0" w:color="auto"/>
            </w:tcBorders>
          </w:tcPr>
          <w:p w14:paraId="04DC54C4"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3ACA1B2"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0C3EFDF"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D61F6B"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802AC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BF6FFF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DC7A755"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Assigned Criticality</w:t>
            </w:r>
          </w:p>
        </w:tc>
      </w:tr>
      <w:tr w:rsidR="006A317E" w:rsidRPr="006A317E" w14:paraId="5459551B" w14:textId="77777777" w:rsidTr="00F1709A">
        <w:tc>
          <w:tcPr>
            <w:tcW w:w="2160" w:type="dxa"/>
            <w:tcBorders>
              <w:top w:val="single" w:sz="4" w:space="0" w:color="auto"/>
              <w:left w:val="single" w:sz="4" w:space="0" w:color="auto"/>
              <w:bottom w:val="single" w:sz="4" w:space="0" w:color="auto"/>
              <w:right w:val="single" w:sz="4" w:space="0" w:color="auto"/>
            </w:tcBorders>
          </w:tcPr>
          <w:p w14:paraId="089B6753"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CD795F8"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A13B7D"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73EF92"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BBA809E"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4F94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CD8E3"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ignore</w:t>
            </w:r>
          </w:p>
        </w:tc>
      </w:tr>
      <w:tr w:rsidR="006A317E" w:rsidRPr="006A317E" w14:paraId="692D0C12" w14:textId="77777777" w:rsidTr="00F1709A">
        <w:tc>
          <w:tcPr>
            <w:tcW w:w="2160" w:type="dxa"/>
            <w:tcBorders>
              <w:top w:val="single" w:sz="4" w:space="0" w:color="auto"/>
              <w:left w:val="single" w:sz="4" w:space="0" w:color="auto"/>
              <w:bottom w:val="single" w:sz="4" w:space="0" w:color="auto"/>
              <w:right w:val="single" w:sz="4" w:space="0" w:color="auto"/>
            </w:tcBorders>
          </w:tcPr>
          <w:p w14:paraId="0222C215"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Batang" w:hAnsi="Arial"/>
                <w:bCs/>
                <w:sz w:val="18"/>
              </w:rPr>
              <w:t>gNB-CU</w:t>
            </w:r>
            <w:r w:rsidRPr="006A317E">
              <w:rPr>
                <w:rFonts w:ascii="Arial" w:eastAsia="Times New Roman"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7C47DE"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DD7E1"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AFC778"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03841100"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8CEEA2" w14:textId="77777777" w:rsidR="006A317E" w:rsidRPr="006A317E" w:rsidRDefault="006A317E" w:rsidP="006A317E">
            <w:pPr>
              <w:widowControl w:val="0"/>
              <w:spacing w:after="0"/>
              <w:jc w:val="center"/>
              <w:textAlignment w:val="baseline"/>
              <w:rPr>
                <w:rFonts w:ascii="Arial" w:eastAsia="MS Mincho"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5ABC18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1B6BBCCA" w14:textId="77777777" w:rsidTr="00F1709A">
        <w:tc>
          <w:tcPr>
            <w:tcW w:w="2160" w:type="dxa"/>
            <w:tcBorders>
              <w:top w:val="single" w:sz="4" w:space="0" w:color="auto"/>
              <w:left w:val="single" w:sz="4" w:space="0" w:color="auto"/>
              <w:bottom w:val="single" w:sz="4" w:space="0" w:color="auto"/>
              <w:right w:val="single" w:sz="4" w:space="0" w:color="auto"/>
            </w:tcBorders>
          </w:tcPr>
          <w:p w14:paraId="0035042E" w14:textId="77777777" w:rsidR="006A317E" w:rsidRPr="006A317E" w:rsidRDefault="006A317E" w:rsidP="006A317E">
            <w:pPr>
              <w:widowControl w:val="0"/>
              <w:spacing w:after="0"/>
              <w:textAlignment w:val="baseline"/>
              <w:rPr>
                <w:rFonts w:ascii="Arial" w:eastAsia="Times New Roman" w:hAnsi="Arial"/>
                <w:sz w:val="18"/>
                <w:lang w:val="fr-FR" w:eastAsia="ja-JP"/>
              </w:rPr>
            </w:pPr>
            <w:r w:rsidRPr="006A317E">
              <w:rPr>
                <w:rFonts w:ascii="Arial" w:eastAsia="Batang" w:hAnsi="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CEE12E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91379"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4CD71A"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6E4B5FC"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2642DA"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9DF6D2A"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07FD7B8F" w14:textId="77777777" w:rsidTr="00F1709A">
        <w:tc>
          <w:tcPr>
            <w:tcW w:w="2160" w:type="dxa"/>
            <w:tcBorders>
              <w:top w:val="single" w:sz="4" w:space="0" w:color="auto"/>
              <w:left w:val="single" w:sz="4" w:space="0" w:color="auto"/>
              <w:bottom w:val="single" w:sz="4" w:space="0" w:color="auto"/>
              <w:right w:val="single" w:sz="4" w:space="0" w:color="auto"/>
            </w:tcBorders>
          </w:tcPr>
          <w:p w14:paraId="0F3648FC"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309A967B"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58BC998"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C1AF0C"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NR CGI</w:t>
            </w:r>
          </w:p>
          <w:p w14:paraId="77654F99"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04ABA489"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3CA4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304BE19"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37F6D9ED" w14:textId="77777777" w:rsidTr="00F1709A">
        <w:tc>
          <w:tcPr>
            <w:tcW w:w="2160" w:type="dxa"/>
            <w:tcBorders>
              <w:top w:val="single" w:sz="4" w:space="0" w:color="auto"/>
              <w:left w:val="single" w:sz="4" w:space="0" w:color="auto"/>
              <w:bottom w:val="single" w:sz="4" w:space="0" w:color="auto"/>
              <w:right w:val="single" w:sz="4" w:space="0" w:color="auto"/>
            </w:tcBorders>
          </w:tcPr>
          <w:p w14:paraId="2279D273" w14:textId="77777777" w:rsidR="006A317E" w:rsidRPr="006A317E" w:rsidRDefault="006A317E" w:rsidP="006A317E">
            <w:pPr>
              <w:widowControl w:val="0"/>
              <w:spacing w:after="0"/>
              <w:textAlignment w:val="baseline"/>
              <w:rPr>
                <w:rFonts w:ascii="Arial" w:eastAsia="Times New Roman" w:hAnsi="Arial"/>
                <w:b/>
                <w:sz w:val="18"/>
              </w:rPr>
            </w:pPr>
            <w:r w:rsidRPr="006A317E">
              <w:rPr>
                <w:rFonts w:ascii="Arial" w:eastAsia="Times New Roman" w:hAnsi="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68B53C7" w14:textId="77777777" w:rsidR="006A317E" w:rsidRPr="006A317E" w:rsidRDefault="006A317E" w:rsidP="006A317E">
            <w:pPr>
              <w:widowControl w:val="0"/>
              <w:spacing w:after="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19D682"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46EB34" w14:textId="77777777" w:rsidR="006A317E" w:rsidRPr="006A317E" w:rsidRDefault="006A317E" w:rsidP="006A317E">
            <w:pPr>
              <w:widowControl w:val="0"/>
              <w:spacing w:after="0"/>
              <w:textAlignment w:val="baseline"/>
              <w:rPr>
                <w:rFonts w:ascii="Arial" w:eastAsia="Times New Roma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7BA09A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11048A"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2E7F6E1"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ignore</w:t>
            </w:r>
          </w:p>
        </w:tc>
      </w:tr>
      <w:tr w:rsidR="006A317E" w:rsidRPr="006A317E" w14:paraId="3010E4EE" w14:textId="77777777" w:rsidTr="00F1709A">
        <w:tc>
          <w:tcPr>
            <w:tcW w:w="2160" w:type="dxa"/>
            <w:tcBorders>
              <w:top w:val="single" w:sz="4" w:space="0" w:color="auto"/>
              <w:left w:val="single" w:sz="4" w:space="0" w:color="auto"/>
              <w:bottom w:val="single" w:sz="4" w:space="0" w:color="auto"/>
              <w:right w:val="single" w:sz="4" w:space="0" w:color="auto"/>
            </w:tcBorders>
          </w:tcPr>
          <w:p w14:paraId="141317D1"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&gt;Joint or DL</w:t>
            </w:r>
            <w:r w:rsidRPr="006A317E">
              <w:rPr>
                <w:rFonts w:ascii="Arial" w:hAnsi="Arial" w:hint="eastAsia"/>
                <w:sz w:val="18"/>
                <w:lang w:eastAsia="zh-CN"/>
              </w:rPr>
              <w:t xml:space="preserve">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3B8561AD"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0FEE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3F50E3"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 xml:space="preserve"> </w:t>
            </w:r>
            <w:bookmarkStart w:id="50" w:name="OLE_LINK57"/>
            <w:bookmarkStart w:id="51" w:name="OLE_LINK58"/>
            <w:r w:rsidRPr="006A317E">
              <w:rPr>
                <w:rFonts w:ascii="Arial" w:eastAsia="Times New Roman" w:hAnsi="Arial"/>
                <w:sz w:val="18"/>
              </w:rPr>
              <w:t>OCTET STRING</w:t>
            </w:r>
            <w:bookmarkEnd w:id="50"/>
            <w:bookmarkEnd w:id="51"/>
          </w:p>
        </w:tc>
        <w:tc>
          <w:tcPr>
            <w:tcW w:w="1728" w:type="dxa"/>
            <w:tcBorders>
              <w:top w:val="single" w:sz="4" w:space="0" w:color="auto"/>
              <w:left w:val="single" w:sz="4" w:space="0" w:color="auto"/>
              <w:bottom w:val="single" w:sz="4" w:space="0" w:color="auto"/>
              <w:right w:val="single" w:sz="4" w:space="0" w:color="auto"/>
            </w:tcBorders>
          </w:tcPr>
          <w:p w14:paraId="340EE90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 xml:space="preserve">Includes the </w:t>
            </w:r>
            <w:r w:rsidRPr="006A317E">
              <w:rPr>
                <w:rFonts w:ascii="Arial" w:eastAsia="Times New Roman" w:hAnsi="Arial"/>
                <w:i/>
                <w:sz w:val="18"/>
              </w:rPr>
              <w:t>TCI-</w:t>
            </w:r>
            <w:proofErr w:type="spellStart"/>
            <w:r w:rsidRPr="006A317E">
              <w:rPr>
                <w:rFonts w:ascii="Arial" w:eastAsia="Times New Roman" w:hAnsi="Arial"/>
                <w:i/>
                <w:sz w:val="18"/>
              </w:rPr>
              <w:t>StateId</w:t>
            </w:r>
            <w:proofErr w:type="spellEnd"/>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B0FC110"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66E49C4"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0579BE7E" w14:textId="77777777" w:rsidTr="00F1709A">
        <w:tc>
          <w:tcPr>
            <w:tcW w:w="2160" w:type="dxa"/>
            <w:tcBorders>
              <w:top w:val="single" w:sz="4" w:space="0" w:color="auto"/>
              <w:left w:val="single" w:sz="4" w:space="0" w:color="auto"/>
              <w:bottom w:val="single" w:sz="4" w:space="0" w:color="auto"/>
              <w:right w:val="single" w:sz="4" w:space="0" w:color="auto"/>
            </w:tcBorders>
          </w:tcPr>
          <w:p w14:paraId="132B5A8D"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w:t>
            </w:r>
            <w:r w:rsidRPr="006A317E">
              <w:rPr>
                <w:rFonts w:ascii="Arial" w:eastAsia="Times New Roman" w:hAnsi="Arial" w:hint="eastAsia"/>
                <w:sz w:val="18"/>
                <w:lang w:eastAsia="zh-CN"/>
              </w:rPr>
              <w:t xml:space="preserve">UL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013D8FC5"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1230D"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6A8330" w14:textId="77777777" w:rsidR="006A317E" w:rsidRPr="006A317E"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637A921"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Includes the </w:t>
            </w:r>
            <w:r w:rsidRPr="006A317E">
              <w:rPr>
                <w:rFonts w:ascii="Arial" w:eastAsia="Times New Roman" w:hAnsi="Arial"/>
                <w:i/>
                <w:sz w:val="18"/>
              </w:rPr>
              <w:t>TCI-UL-</w:t>
            </w:r>
            <w:proofErr w:type="spellStart"/>
            <w:r w:rsidRPr="006A317E">
              <w:rPr>
                <w:rFonts w:ascii="Arial" w:eastAsia="Times New Roman" w:hAnsi="Arial"/>
                <w:i/>
                <w:sz w:val="18"/>
              </w:rPr>
              <w:t>StateId</w:t>
            </w:r>
            <w:proofErr w:type="spellEnd"/>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06053AC"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A76AA8E" w14:textId="77777777" w:rsidR="006A317E" w:rsidRPr="006A317E" w:rsidRDefault="006A317E" w:rsidP="006A317E">
            <w:pPr>
              <w:widowControl w:val="0"/>
              <w:spacing w:after="0"/>
              <w:jc w:val="center"/>
              <w:textAlignment w:val="baseline"/>
              <w:rPr>
                <w:rFonts w:ascii="Arial" w:eastAsia="Times New Roman" w:hAnsi="Arial"/>
                <w:sz w:val="18"/>
              </w:rPr>
            </w:pPr>
          </w:p>
        </w:tc>
      </w:tr>
      <w:tr w:rsidR="00C823B0" w:rsidRPr="006A317E" w14:paraId="16437DBC" w14:textId="77777777" w:rsidTr="00F1709A">
        <w:trPr>
          <w:ins w:id="52" w:author="Nokia" w:date="2025-11-06T23:53:00Z" w16du:dateUtc="2025-11-06T14:53:00Z"/>
        </w:trPr>
        <w:tc>
          <w:tcPr>
            <w:tcW w:w="2160" w:type="dxa"/>
            <w:tcBorders>
              <w:top w:val="single" w:sz="4" w:space="0" w:color="auto"/>
              <w:left w:val="single" w:sz="4" w:space="0" w:color="auto"/>
              <w:bottom w:val="single" w:sz="4" w:space="0" w:color="auto"/>
              <w:right w:val="single" w:sz="4" w:space="0" w:color="auto"/>
            </w:tcBorders>
          </w:tcPr>
          <w:p w14:paraId="1D9F78AF" w14:textId="026DFBC4" w:rsidR="00C823B0" w:rsidRPr="006A317E" w:rsidRDefault="00C823B0" w:rsidP="00C823B0">
            <w:pPr>
              <w:widowControl w:val="0"/>
              <w:spacing w:after="0"/>
              <w:ind w:leftChars="50" w:left="100"/>
              <w:textAlignment w:val="baseline"/>
              <w:rPr>
                <w:ins w:id="53" w:author="Nokia" w:date="2025-11-06T23:53:00Z" w16du:dateUtc="2025-11-06T14:53:00Z"/>
                <w:rFonts w:ascii="Arial" w:eastAsia="Times New Roman" w:hAnsi="Arial"/>
                <w:sz w:val="18"/>
              </w:rPr>
            </w:pPr>
            <w:ins w:id="54" w:author="Nokia" w:date="2025-11-06T23:53:00Z" w16du:dateUtc="2025-11-06T14:53: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09E599E3" w14:textId="506032D8" w:rsidR="00C823B0" w:rsidRPr="006A317E" w:rsidRDefault="00C823B0" w:rsidP="00C823B0">
            <w:pPr>
              <w:widowControl w:val="0"/>
              <w:spacing w:after="0"/>
              <w:textAlignment w:val="baseline"/>
              <w:rPr>
                <w:ins w:id="55" w:author="Nokia" w:date="2025-11-06T23:53:00Z" w16du:dateUtc="2025-11-06T14:53:00Z"/>
                <w:rFonts w:ascii="Arial" w:eastAsia="Times New Roman" w:hAnsi="Arial" w:hint="eastAsia"/>
                <w:sz w:val="18"/>
                <w:lang w:eastAsia="zh-CN"/>
              </w:rPr>
            </w:pPr>
            <w:ins w:id="56" w:author="Nokia" w:date="2025-11-06T23:53:00Z" w16du:dateUtc="2025-11-06T14:53: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4D4872" w14:textId="77777777" w:rsidR="00C823B0" w:rsidRPr="006A317E" w:rsidRDefault="00C823B0" w:rsidP="00C823B0">
            <w:pPr>
              <w:widowControl w:val="0"/>
              <w:spacing w:after="0"/>
              <w:textAlignment w:val="baseline"/>
              <w:rPr>
                <w:ins w:id="57" w:author="Nokia" w:date="2025-11-06T23:53:00Z" w16du:dateUtc="2025-11-06T14:5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E112FB" w14:textId="158B5B7F" w:rsidR="00C823B0" w:rsidRPr="006A317E" w:rsidRDefault="00C823B0" w:rsidP="00C823B0">
            <w:pPr>
              <w:widowControl w:val="0"/>
              <w:spacing w:after="0"/>
              <w:textAlignment w:val="baseline"/>
              <w:rPr>
                <w:ins w:id="58" w:author="Nokia" w:date="2025-11-06T23:53:00Z" w16du:dateUtc="2025-11-06T14:53:00Z"/>
                <w:rFonts w:ascii="Arial" w:eastAsia="Times New Roman" w:hAnsi="Arial"/>
                <w:sz w:val="18"/>
              </w:rPr>
            </w:pPr>
            <w:ins w:id="59" w:author="Nokia" w:date="2025-11-06T23:53:00Z" w16du:dateUtc="2025-11-06T14:53: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70A211A7" w14:textId="1E41C525" w:rsidR="00C823B0" w:rsidRPr="006A317E" w:rsidRDefault="00C823B0" w:rsidP="00C823B0">
            <w:pPr>
              <w:widowControl w:val="0"/>
              <w:spacing w:after="0"/>
              <w:textAlignment w:val="baseline"/>
              <w:rPr>
                <w:ins w:id="60" w:author="Nokia" w:date="2025-11-06T23:53:00Z" w16du:dateUtc="2025-11-06T14:53:00Z"/>
                <w:rFonts w:ascii="Arial" w:eastAsia="Times New Roman" w:hAnsi="Arial"/>
                <w:sz w:val="18"/>
                <w:lang w:eastAsia="zh-CN"/>
              </w:rPr>
            </w:pPr>
            <w:ins w:id="61" w:author="Nokia" w:date="2025-11-06T23:53:00Z" w16du:dateUtc="2025-11-06T14:53: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148C3825" w14:textId="5C34E425" w:rsidR="00C823B0" w:rsidRPr="006A317E" w:rsidRDefault="00C823B0" w:rsidP="00C823B0">
            <w:pPr>
              <w:widowControl w:val="0"/>
              <w:spacing w:after="0"/>
              <w:jc w:val="center"/>
              <w:textAlignment w:val="baseline"/>
              <w:rPr>
                <w:ins w:id="62" w:author="Nokia" w:date="2025-11-06T23:53:00Z" w16du:dateUtc="2025-11-06T14:53:00Z"/>
                <w:rFonts w:ascii="Arial" w:eastAsia="Times New Roman" w:hAnsi="Arial"/>
                <w:sz w:val="18"/>
              </w:rPr>
            </w:pPr>
            <w:ins w:id="63" w:author="Nokia" w:date="2025-11-06T23:53:00Z" w16du:dateUtc="2025-11-06T14:53: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529C4F" w14:textId="77777777" w:rsidR="00C823B0" w:rsidRPr="006A317E" w:rsidRDefault="00C823B0" w:rsidP="00C823B0">
            <w:pPr>
              <w:widowControl w:val="0"/>
              <w:spacing w:after="0"/>
              <w:jc w:val="center"/>
              <w:textAlignment w:val="baseline"/>
              <w:rPr>
                <w:ins w:id="64" w:author="Nokia" w:date="2025-11-06T23:53:00Z" w16du:dateUtc="2025-11-06T14:53:00Z"/>
                <w:rFonts w:ascii="Arial" w:eastAsia="Times New Roman" w:hAnsi="Arial"/>
                <w:sz w:val="18"/>
              </w:rPr>
            </w:pPr>
          </w:p>
        </w:tc>
      </w:tr>
      <w:tr w:rsidR="006A317E" w:rsidRPr="006A317E" w14:paraId="0C049D81" w14:textId="77777777" w:rsidTr="00F1709A">
        <w:tc>
          <w:tcPr>
            <w:tcW w:w="2160" w:type="dxa"/>
            <w:tcBorders>
              <w:top w:val="single" w:sz="4" w:space="0" w:color="auto"/>
              <w:left w:val="single" w:sz="4" w:space="0" w:color="auto"/>
              <w:bottom w:val="single" w:sz="4" w:space="0" w:color="auto"/>
              <w:right w:val="single" w:sz="4" w:space="0" w:color="auto"/>
            </w:tcBorders>
          </w:tcPr>
          <w:p w14:paraId="2A8D8C68" w14:textId="77777777" w:rsidR="006A317E" w:rsidRPr="006A317E" w:rsidRDefault="006A317E" w:rsidP="006A317E">
            <w:pPr>
              <w:widowControl w:val="0"/>
              <w:overflowPunct/>
              <w:autoSpaceDE/>
              <w:autoSpaceDN/>
              <w:adjustRightInd/>
              <w:spacing w:after="0"/>
              <w:rPr>
                <w:rFonts w:ascii="Arial" w:eastAsia="Times New Roman" w:hAnsi="Arial"/>
                <w:sz w:val="18"/>
              </w:rPr>
            </w:pPr>
            <w:r w:rsidRPr="006A317E">
              <w:rPr>
                <w:rFonts w:ascii="Arial" w:eastAsia="Times New Roman" w:hAnsi="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1350358C" w14:textId="77777777" w:rsidR="006A317E" w:rsidRPr="006A317E"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2FE8D"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48C0DA9" w14:textId="77777777" w:rsidR="006A317E" w:rsidRPr="006A317E" w:rsidDel="00924CCD" w:rsidRDefault="006A317E" w:rsidP="006A317E">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F4ED33"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3CB171"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97015E3"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6A317E" w:rsidRPr="006A317E" w14:paraId="56A46501" w14:textId="77777777" w:rsidTr="00F1709A">
        <w:tc>
          <w:tcPr>
            <w:tcW w:w="2160" w:type="dxa"/>
            <w:tcBorders>
              <w:top w:val="single" w:sz="4" w:space="0" w:color="auto"/>
              <w:left w:val="single" w:sz="4" w:space="0" w:color="auto"/>
              <w:bottom w:val="single" w:sz="4" w:space="0" w:color="auto"/>
              <w:right w:val="single" w:sz="4" w:space="0" w:color="auto"/>
            </w:tcBorders>
          </w:tcPr>
          <w:p w14:paraId="281B10E4"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b/>
                <w:bCs/>
                <w:sz w:val="18"/>
                <w:lang w:val="fr-FR"/>
              </w:rPr>
              <w:t xml:space="preserve">&gt;TA Information Item </w:t>
            </w:r>
            <w:proofErr w:type="spellStart"/>
            <w:r w:rsidRPr="006A317E">
              <w:rPr>
                <w:rFonts w:ascii="Arial" w:eastAsia="Times New Roman" w:hAnsi="Arial"/>
                <w:b/>
                <w:bCs/>
                <w:sz w:val="18"/>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3163C90E" w14:textId="77777777" w:rsidR="006A317E" w:rsidRPr="006A317E"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4E9D6"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rPr>
              <w:t>1 .. &lt;</w:t>
            </w:r>
            <w:proofErr w:type="spellStart"/>
            <w:r w:rsidRPr="006A317E">
              <w:rPr>
                <w:rFonts w:ascii="Arial" w:eastAsia="Times New Roman" w:hAnsi="Arial"/>
                <w:i/>
                <w:sz w:val="18"/>
              </w:rPr>
              <w:t>maxnoofTAList</w:t>
            </w:r>
            <w:proofErr w:type="spellEnd"/>
            <w:r w:rsidRPr="006A317E">
              <w:rPr>
                <w:rFonts w:ascii="Arial" w:eastAsia="Times New Roma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0F2BA916" w14:textId="77777777" w:rsidR="006A317E" w:rsidRPr="006A317E" w:rsidDel="00924CCD" w:rsidRDefault="006A317E" w:rsidP="006A317E">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26B84"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3551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844E8D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6A317E" w:rsidRPr="006A317E" w14:paraId="796EE1B8" w14:textId="77777777" w:rsidTr="00F1709A">
        <w:tc>
          <w:tcPr>
            <w:tcW w:w="2160" w:type="dxa"/>
            <w:tcBorders>
              <w:top w:val="single" w:sz="4" w:space="0" w:color="auto"/>
              <w:left w:val="single" w:sz="4" w:space="0" w:color="auto"/>
              <w:bottom w:val="single" w:sz="4" w:space="0" w:color="auto"/>
              <w:right w:val="single" w:sz="4" w:space="0" w:color="auto"/>
            </w:tcBorders>
          </w:tcPr>
          <w:p w14:paraId="7BC3B159"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D77A94E"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A6E67D"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E4F206"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NR CGI</w:t>
            </w:r>
          </w:p>
          <w:p w14:paraId="152594E4" w14:textId="77777777" w:rsidR="006A317E" w:rsidRPr="006A317E" w:rsidDel="00924CCD"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CDB7F5"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1716A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8CC1C84"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3B773F51" w14:textId="77777777" w:rsidTr="00F1709A">
        <w:tc>
          <w:tcPr>
            <w:tcW w:w="2160" w:type="dxa"/>
            <w:tcBorders>
              <w:top w:val="single" w:sz="4" w:space="0" w:color="auto"/>
              <w:left w:val="single" w:sz="4" w:space="0" w:color="auto"/>
              <w:bottom w:val="single" w:sz="4" w:space="0" w:color="auto"/>
              <w:right w:val="single" w:sz="4" w:space="0" w:color="auto"/>
            </w:tcBorders>
          </w:tcPr>
          <w:p w14:paraId="2DD65405"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1262072E"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BA2E80"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96C694" w14:textId="77777777" w:rsidR="006A317E" w:rsidRPr="006A317E" w:rsidDel="00924CCD"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 xml:space="preserve">INTEGER </w:t>
            </w:r>
            <w:r w:rsidRPr="006A317E">
              <w:rPr>
                <w:rFonts w:ascii="Arial" w:eastAsia="Times New Roman" w:hAnsi="Arial"/>
                <w:sz w:val="18"/>
                <w:lang w:eastAsia="ja-JP"/>
              </w:rPr>
              <w:lastRenderedPageBreak/>
              <w:t>(0..4095)</w:t>
            </w:r>
          </w:p>
        </w:tc>
        <w:tc>
          <w:tcPr>
            <w:tcW w:w="1728" w:type="dxa"/>
            <w:tcBorders>
              <w:top w:val="single" w:sz="4" w:space="0" w:color="auto"/>
              <w:left w:val="single" w:sz="4" w:space="0" w:color="auto"/>
              <w:bottom w:val="single" w:sz="4" w:space="0" w:color="auto"/>
              <w:right w:val="single" w:sz="4" w:space="0" w:color="auto"/>
            </w:tcBorders>
          </w:tcPr>
          <w:p w14:paraId="4D4D130D" w14:textId="77777777" w:rsidR="006A317E" w:rsidRPr="006A317E" w:rsidDel="000B2D95"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lastRenderedPageBreak/>
              <w:t xml:space="preserve">Indicates the TA </w:t>
            </w:r>
            <w:r w:rsidRPr="006A317E">
              <w:rPr>
                <w:rFonts w:ascii="Arial" w:eastAsia="Times New Roman" w:hAnsi="Arial"/>
                <w:sz w:val="18"/>
                <w:lang w:eastAsia="ja-JP"/>
              </w:rPr>
              <w:lastRenderedPageBreak/>
              <w:t>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20E0BA28"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852619A"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2A653997" w14:textId="77777777" w:rsidTr="00F1709A">
        <w:tc>
          <w:tcPr>
            <w:tcW w:w="2160" w:type="dxa"/>
            <w:tcBorders>
              <w:top w:val="single" w:sz="4" w:space="0" w:color="auto"/>
              <w:left w:val="single" w:sz="4" w:space="0" w:color="auto"/>
              <w:bottom w:val="single" w:sz="4" w:space="0" w:color="auto"/>
              <w:right w:val="single" w:sz="4" w:space="0" w:color="auto"/>
            </w:tcBorders>
          </w:tcPr>
          <w:p w14:paraId="68C4CF41"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614FDFBB"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46F11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9B9EE6"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92BC975"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 xml:space="preserve">Includes the </w:t>
            </w:r>
            <w:r w:rsidRPr="006A317E">
              <w:rPr>
                <w:rFonts w:ascii="Arial" w:eastAsia="Times New Roman" w:hAnsi="Arial" w:cs="Arial"/>
                <w:i/>
                <w:sz w:val="18"/>
                <w:lang w:val="en-US" w:eastAsia="ja-JP"/>
              </w:rPr>
              <w:t>tag-Id-</w:t>
            </w:r>
            <w:proofErr w:type="spellStart"/>
            <w:r w:rsidRPr="006A317E">
              <w:rPr>
                <w:rFonts w:ascii="Arial" w:eastAsia="Times New Roman" w:hAnsi="Arial" w:cs="Arial"/>
                <w:i/>
                <w:sz w:val="18"/>
                <w:lang w:val="en-US" w:eastAsia="ja-JP"/>
              </w:rPr>
              <w:t>ptr</w:t>
            </w:r>
            <w:proofErr w:type="spellEnd"/>
            <w:r w:rsidRPr="006A317E">
              <w:rPr>
                <w:rFonts w:ascii="Arial" w:eastAsia="Times New Roman" w:hAnsi="Arial" w:cs="Arial"/>
                <w:i/>
                <w:sz w:val="18"/>
                <w:lang w:val="en-US" w:eastAsia="ja-JP"/>
              </w:rPr>
              <w:t xml:space="preserve"> </w:t>
            </w:r>
            <w:r w:rsidRPr="006A317E">
              <w:rPr>
                <w:rFonts w:ascii="Arial" w:eastAsia="Times New Roman" w:hAnsi="Arial" w:cs="Arial"/>
                <w:sz w:val="18"/>
                <w:lang w:val="en-US" w:eastAsia="ja-JP"/>
              </w:rPr>
              <w:t xml:space="preserve">contained in the </w:t>
            </w:r>
            <w:r w:rsidRPr="006A317E">
              <w:rPr>
                <w:rFonts w:ascii="Arial" w:eastAsia="Times New Roman" w:hAnsi="Arial" w:cs="Arial"/>
                <w:i/>
                <w:sz w:val="18"/>
                <w:lang w:val="en-US" w:eastAsia="ja-JP"/>
              </w:rPr>
              <w:t>TCI-UL-State</w:t>
            </w:r>
            <w:r w:rsidRPr="006A317E">
              <w:rPr>
                <w:rFonts w:ascii="Arial" w:eastAsia="Times New Roman" w:hAnsi="Arial" w:cs="Arial"/>
                <w:sz w:val="18"/>
                <w:lang w:val="en-US" w:eastAsia="ja-JP"/>
              </w:rPr>
              <w:t xml:space="preserve"> IE or the </w:t>
            </w:r>
            <w:r w:rsidRPr="006A317E">
              <w:rPr>
                <w:rFonts w:ascii="Arial" w:eastAsia="Times New Roman" w:hAnsi="Arial" w:cs="Arial"/>
                <w:i/>
                <w:sz w:val="18"/>
                <w:lang w:val="en-US" w:eastAsia="ja-JP"/>
              </w:rPr>
              <w:t>TCI-State</w:t>
            </w:r>
            <w:r w:rsidRPr="006A317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FDC3031" w14:textId="77777777" w:rsidR="006A317E" w:rsidRPr="006A317E" w:rsidRDefault="006A317E" w:rsidP="006A317E">
            <w:pPr>
              <w:widowControl w:val="0"/>
              <w:spacing w:after="0"/>
              <w:jc w:val="center"/>
              <w:textAlignment w:val="baseline"/>
              <w:rPr>
                <w:rFonts w:ascii="Arial" w:eastAsia="Times New Roman" w:hAnsi="Arial" w:cs="Arial"/>
                <w:sz w:val="18"/>
              </w:rPr>
            </w:pPr>
            <w:r w:rsidRPr="006A317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31CBD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Malgun Gothic" w:hAnsi="Arial" w:cs="Arial" w:hint="eastAsia"/>
                <w:sz w:val="18"/>
                <w:lang w:val="en-US"/>
              </w:rPr>
              <w:t>i</w:t>
            </w:r>
            <w:r w:rsidRPr="006A317E">
              <w:rPr>
                <w:rFonts w:ascii="Arial" w:eastAsia="Malgun Gothic" w:hAnsi="Arial" w:cs="Arial"/>
                <w:sz w:val="18"/>
                <w:lang w:val="en-US"/>
              </w:rPr>
              <w:t>gnore</w:t>
            </w:r>
          </w:p>
        </w:tc>
      </w:tr>
      <w:tr w:rsidR="006A317E" w:rsidRPr="006A317E" w14:paraId="008BC9EF" w14:textId="77777777" w:rsidTr="00F1709A">
        <w:tc>
          <w:tcPr>
            <w:tcW w:w="2160" w:type="dxa"/>
            <w:tcBorders>
              <w:top w:val="single" w:sz="4" w:space="0" w:color="auto"/>
              <w:left w:val="single" w:sz="4" w:space="0" w:color="auto"/>
              <w:bottom w:val="single" w:sz="4" w:space="0" w:color="auto"/>
              <w:right w:val="single" w:sz="4" w:space="0" w:color="auto"/>
            </w:tcBorders>
          </w:tcPr>
          <w:p w14:paraId="085F2AE7" w14:textId="77777777" w:rsidR="006A317E" w:rsidRPr="006A317E" w:rsidRDefault="006A317E" w:rsidP="006A317E">
            <w:pPr>
              <w:widowControl w:val="0"/>
              <w:spacing w:after="0"/>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Last Visited LTM Cells</w:t>
            </w:r>
          </w:p>
        </w:tc>
        <w:tc>
          <w:tcPr>
            <w:tcW w:w="1080" w:type="dxa"/>
            <w:tcBorders>
              <w:top w:val="single" w:sz="4" w:space="0" w:color="auto"/>
              <w:left w:val="single" w:sz="4" w:space="0" w:color="auto"/>
              <w:bottom w:val="single" w:sz="4" w:space="0" w:color="auto"/>
              <w:right w:val="single" w:sz="4" w:space="0" w:color="auto"/>
            </w:tcBorders>
          </w:tcPr>
          <w:p w14:paraId="45FD999D" w14:textId="77777777" w:rsidR="006A317E" w:rsidRPr="006A317E" w:rsidRDefault="006A317E" w:rsidP="006A317E">
            <w:pPr>
              <w:widowControl w:val="0"/>
              <w:spacing w:after="0"/>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FAF0A1"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EE2D1A" w14:textId="77777777" w:rsidR="006A317E" w:rsidRPr="006A317E" w:rsidRDefault="006A317E" w:rsidP="006A317E">
            <w:pPr>
              <w:widowControl w:val="0"/>
              <w:spacing w:after="0"/>
              <w:textAlignment w:val="baseline"/>
              <w:rPr>
                <w:rFonts w:ascii="Arial" w:eastAsia="Times New Roman" w:hAnsi="Arial" w:cs="Arial"/>
                <w:sz w:val="18"/>
                <w:lang w:val="en-US" w:eastAsia="ja-JP"/>
              </w:rPr>
            </w:pPr>
            <w:r w:rsidRPr="006A317E">
              <w:rPr>
                <w:rFonts w:ascii="Arial" w:eastAsia="Times New Roman" w:hAnsi="Arial" w:cs="Arial"/>
                <w:sz w:val="18"/>
                <w:lang w:val="en-US" w:eastAsia="ja-JP"/>
              </w:rPr>
              <w:t>9.3.1.358</w:t>
            </w:r>
          </w:p>
        </w:tc>
        <w:tc>
          <w:tcPr>
            <w:tcW w:w="1728" w:type="dxa"/>
            <w:tcBorders>
              <w:top w:val="single" w:sz="4" w:space="0" w:color="auto"/>
              <w:left w:val="single" w:sz="4" w:space="0" w:color="auto"/>
              <w:bottom w:val="single" w:sz="4" w:space="0" w:color="auto"/>
              <w:right w:val="single" w:sz="4" w:space="0" w:color="auto"/>
            </w:tcBorders>
          </w:tcPr>
          <w:p w14:paraId="19450568" w14:textId="77777777" w:rsidR="006A317E" w:rsidRPr="006A317E" w:rsidRDefault="006A317E" w:rsidP="006A317E">
            <w:pPr>
              <w:widowControl w:val="0"/>
              <w:spacing w:after="0"/>
              <w:textAlignment w:val="baseline"/>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7ED1AC9" w14:textId="77777777" w:rsidR="006A317E" w:rsidRPr="006A317E" w:rsidRDefault="006A317E" w:rsidP="006A317E">
            <w:pPr>
              <w:widowControl w:val="0"/>
              <w:spacing w:after="0"/>
              <w:jc w:val="center"/>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2946BF" w14:textId="77777777" w:rsidR="006A317E" w:rsidRPr="006A317E" w:rsidRDefault="006A317E" w:rsidP="006A317E">
            <w:pPr>
              <w:widowControl w:val="0"/>
              <w:spacing w:after="0"/>
              <w:jc w:val="center"/>
              <w:textAlignment w:val="baseline"/>
              <w:rPr>
                <w:rFonts w:ascii="Arial" w:eastAsia="Malgun Gothic" w:hAnsi="Arial" w:cs="Arial"/>
                <w:sz w:val="18"/>
                <w:lang w:val="en-US"/>
              </w:rPr>
            </w:pPr>
            <w:r w:rsidRPr="006A317E">
              <w:rPr>
                <w:rFonts w:ascii="Arial" w:eastAsia="Malgun Gothic" w:hAnsi="Arial" w:cs="Arial"/>
                <w:sz w:val="18"/>
                <w:lang w:val="en-US"/>
              </w:rPr>
              <w:t>ignore</w:t>
            </w:r>
          </w:p>
        </w:tc>
      </w:tr>
    </w:tbl>
    <w:p w14:paraId="0DCE8050" w14:textId="77777777" w:rsidR="006A317E" w:rsidRPr="006A317E" w:rsidRDefault="006A317E" w:rsidP="006A317E">
      <w:pPr>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17E" w:rsidRPr="006A317E" w14:paraId="32E4B5F6" w14:textId="77777777" w:rsidTr="00F1709A">
        <w:trPr>
          <w:jc w:val="center"/>
        </w:trPr>
        <w:tc>
          <w:tcPr>
            <w:tcW w:w="3686" w:type="dxa"/>
          </w:tcPr>
          <w:p w14:paraId="461D302A"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Range bound</w:t>
            </w:r>
          </w:p>
        </w:tc>
        <w:tc>
          <w:tcPr>
            <w:tcW w:w="5670" w:type="dxa"/>
          </w:tcPr>
          <w:p w14:paraId="68CD9BF3"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Explanation</w:t>
            </w:r>
          </w:p>
        </w:tc>
      </w:tr>
      <w:tr w:rsidR="006A317E" w:rsidRPr="006A317E" w14:paraId="0EEB397A" w14:textId="77777777" w:rsidTr="00F1709A">
        <w:trPr>
          <w:jc w:val="center"/>
        </w:trPr>
        <w:tc>
          <w:tcPr>
            <w:tcW w:w="3686" w:type="dxa"/>
          </w:tcPr>
          <w:p w14:paraId="0B255B70" w14:textId="77777777" w:rsidR="006A317E" w:rsidRPr="006A317E" w:rsidRDefault="006A317E" w:rsidP="006A317E">
            <w:pPr>
              <w:widowControl w:val="0"/>
              <w:spacing w:after="0"/>
              <w:textAlignment w:val="baseline"/>
              <w:rPr>
                <w:rFonts w:ascii="Arial" w:eastAsia="Times New Roman" w:hAnsi="Arial"/>
                <w:sz w:val="18"/>
                <w:lang w:eastAsia="zh-CN"/>
              </w:rPr>
            </w:pPr>
            <w:proofErr w:type="spellStart"/>
            <w:r w:rsidRPr="006A317E">
              <w:rPr>
                <w:rFonts w:ascii="Arial" w:eastAsia="Times New Roman" w:hAnsi="Arial"/>
                <w:sz w:val="18"/>
                <w:lang w:eastAsia="zh-CN"/>
              </w:rPr>
              <w:t>maxnoofTAList</w:t>
            </w:r>
            <w:proofErr w:type="spellEnd"/>
          </w:p>
        </w:tc>
        <w:tc>
          <w:tcPr>
            <w:tcW w:w="5670" w:type="dxa"/>
          </w:tcPr>
          <w:p w14:paraId="33318C97"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Maximum no. of TA values to be sent, the maximum value is 8. </w:t>
            </w:r>
          </w:p>
        </w:tc>
      </w:tr>
    </w:tbl>
    <w:p w14:paraId="4B8EEC90" w14:textId="77777777" w:rsidR="00D1704F" w:rsidRDefault="00D1704F" w:rsidP="000E7D02">
      <w:pPr>
        <w:pStyle w:val="FirstChange"/>
        <w:jc w:val="left"/>
      </w:pPr>
    </w:p>
    <w:p w14:paraId="147D2077" w14:textId="77777777" w:rsidR="008644A1" w:rsidRDefault="008644A1" w:rsidP="000E7D02">
      <w:pPr>
        <w:pStyle w:val="FirstChange"/>
        <w:jc w:val="left"/>
      </w:pPr>
    </w:p>
    <w:p w14:paraId="56F0FB08" w14:textId="43337525" w:rsidR="008644A1" w:rsidRPr="008644A1" w:rsidRDefault="008644A1" w:rsidP="000E7D02">
      <w:pPr>
        <w:pStyle w:val="FirstChange"/>
        <w:jc w:val="left"/>
        <w:rPr>
          <w:b/>
          <w:bCs/>
        </w:rPr>
      </w:pPr>
      <w:r>
        <w:rPr>
          <w:b/>
          <w:bCs/>
        </w:rPr>
        <w:t>&lt;&lt; next change &gt;&gt;</w:t>
      </w:r>
    </w:p>
    <w:p w14:paraId="1BDE2A7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C44183">
        <w:rPr>
          <w:rFonts w:ascii="Courier New" w:hAnsi="Courier New"/>
          <w:sz w:val="16"/>
        </w:rPr>
        <w:t>-- C</w:t>
      </w:r>
    </w:p>
    <w:p w14:paraId="351045F7"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C58DE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8BC7EE8"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A49557D"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658E9725"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73BAD73" w14:textId="77777777" w:rsidR="008644A1" w:rsidRDefault="008644A1"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6BBE3554" w14:textId="77777777" w:rsidR="008644A1" w:rsidRDefault="008644A1"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CB116D2" w14:textId="50A96770"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5" w:author="Nokia" w:date="2025-11-05T19:59:00Z" w16du:dateUtc="2025-11-05T10:59:00Z"/>
          <w:rFonts w:ascii="Courier New" w:hAnsi="Courier New"/>
          <w:sz w:val="16"/>
        </w:rPr>
      </w:pPr>
      <w:proofErr w:type="spellStart"/>
      <w:ins w:id="66" w:author="Nokia" w:date="2025-11-05T19:59:00Z" w16du:dateUtc="2025-11-05T10:59:00Z">
        <w:r w:rsidRPr="00C44183">
          <w:rPr>
            <w:rFonts w:ascii="Courier New" w:hAnsi="Courier New"/>
            <w:sz w:val="16"/>
          </w:rPr>
          <w:t>C</w:t>
        </w:r>
        <w:r>
          <w:rPr>
            <w:rFonts w:ascii="Courier New" w:hAnsi="Courier New"/>
            <w:sz w:val="16"/>
          </w:rPr>
          <w:t>ellSwitchType</w:t>
        </w:r>
        <w:proofErr w:type="spellEnd"/>
        <w:r w:rsidRPr="00C44183">
          <w:rPr>
            <w:rFonts w:ascii="Courier New" w:hAnsi="Courier New"/>
            <w:sz w:val="16"/>
          </w:rPr>
          <w:tab/>
        </w:r>
        <w:r w:rsidRPr="00C44183">
          <w:rPr>
            <w:rFonts w:ascii="Courier New" w:hAnsi="Courier New"/>
            <w:snapToGrid w:val="0"/>
            <w:sz w:val="16"/>
          </w:rPr>
          <w:t>::= ENUMERATED {</w:t>
        </w:r>
      </w:ins>
      <w:ins w:id="67" w:author="Nokia" w:date="2025-11-05T20:01:00Z" w16du:dateUtc="2025-11-05T11:01:00Z">
        <w:r>
          <w:rPr>
            <w:rFonts w:ascii="Courier New" w:hAnsi="Courier New"/>
            <w:snapToGrid w:val="0"/>
            <w:sz w:val="16"/>
          </w:rPr>
          <w:t>RACH-less,</w:t>
        </w:r>
      </w:ins>
      <w:ins w:id="68" w:author="Nokia" w:date="2025-11-05T19:59:00Z" w16du:dateUtc="2025-11-05T10:59:00Z">
        <w:r w:rsidRPr="00C44183">
          <w:rPr>
            <w:rFonts w:ascii="Courier New" w:hAnsi="Courier New"/>
            <w:snapToGrid w:val="0"/>
            <w:sz w:val="16"/>
          </w:rPr>
          <w:t xml:space="preserve"> ...}</w:t>
        </w:r>
      </w:ins>
    </w:p>
    <w:p w14:paraId="10CCAF0D" w14:textId="60F9E9AA"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768737B"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11227E04" w14:textId="6B8CAE92"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79F1231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46F758A" w14:textId="77777777" w:rsidR="00C44183" w:rsidRDefault="00C44183" w:rsidP="00C44183">
      <w:pPr>
        <w:pStyle w:val="FirstChange"/>
        <w:jc w:val="left"/>
      </w:pPr>
    </w:p>
    <w:p w14:paraId="7A66FD9B" w14:textId="463D3037" w:rsidR="00C44183" w:rsidRPr="00762040" w:rsidRDefault="00C44183" w:rsidP="00762040">
      <w:pPr>
        <w:pStyle w:val="FirstChange"/>
        <w:rPr>
          <w:b/>
          <w:bCs/>
        </w:rPr>
      </w:pPr>
      <w:r w:rsidRPr="00762040">
        <w:rPr>
          <w:b/>
          <w:bCs/>
        </w:rPr>
        <w:t>&lt;&lt; Next Change &gt;&gt;</w:t>
      </w:r>
    </w:p>
    <w:p w14:paraId="43D26B31" w14:textId="77777777" w:rsidR="00C44183" w:rsidRDefault="00C44183" w:rsidP="000E7D02">
      <w:pPr>
        <w:pStyle w:val="FirstChange"/>
        <w:jc w:val="left"/>
      </w:pPr>
    </w:p>
    <w:p w14:paraId="2B91B260"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762040">
        <w:rPr>
          <w:rFonts w:ascii="Courier New" w:hAnsi="Courier New"/>
          <w:sz w:val="16"/>
        </w:rPr>
        <w:t>-- L</w:t>
      </w:r>
    </w:p>
    <w:p w14:paraId="0F74DE1A"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700C59B" w14:textId="77777777" w:rsidR="00762040" w:rsidRDefault="00762040" w:rsidP="000E7D02">
      <w:pPr>
        <w:pStyle w:val="FirstChange"/>
        <w:jc w:val="left"/>
      </w:pPr>
    </w:p>
    <w:p w14:paraId="19406B09"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3C88A169" w14:textId="77777777" w:rsidR="00C44183" w:rsidRDefault="00C44183" w:rsidP="000E7D02">
      <w:pPr>
        <w:pStyle w:val="FirstChange"/>
        <w:jc w:val="left"/>
      </w:pPr>
    </w:p>
    <w:p w14:paraId="38F3DC5E"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p>
    <w:p w14:paraId="7E59D41E"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proofErr w:type="spellStart"/>
      <w:r w:rsidRPr="00490056">
        <w:rPr>
          <w:rFonts w:ascii="Courier New" w:eastAsia="Times New Roman" w:hAnsi="Courier New"/>
          <w:sz w:val="16"/>
        </w:rPr>
        <w:lastRenderedPageBreak/>
        <w:t>LTMCellSwitchInformation</w:t>
      </w:r>
      <w:proofErr w:type="spellEnd"/>
      <w:r w:rsidRPr="00490056">
        <w:rPr>
          <w:rFonts w:ascii="Courier New" w:hAnsi="Courier New"/>
          <w:sz w:val="16"/>
        </w:rPr>
        <w:tab/>
        <w:t>::= SEQUENCE {</w:t>
      </w:r>
    </w:p>
    <w:p w14:paraId="572B7829"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490056">
        <w:rPr>
          <w:rFonts w:ascii="Courier New" w:hAnsi="Courier New"/>
          <w:snapToGrid w:val="0"/>
          <w:sz w:val="16"/>
        </w:rPr>
        <w:tab/>
      </w:r>
      <w:proofErr w:type="spellStart"/>
      <w:r w:rsidRPr="00490056">
        <w:rPr>
          <w:rFonts w:ascii="Courier New" w:hAnsi="Courier New"/>
          <w:snapToGrid w:val="0"/>
          <w:sz w:val="16"/>
        </w:rPr>
        <w:t>jointorDLTCIStateID</w:t>
      </w:r>
      <w:proofErr w:type="spellEnd"/>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proofErr w:type="spellStart"/>
      <w:r w:rsidRPr="00490056">
        <w:rPr>
          <w:rFonts w:ascii="Courier New" w:hAnsi="Courier New"/>
          <w:snapToGrid w:val="0"/>
          <w:sz w:val="16"/>
        </w:rPr>
        <w:t>JointorDLTCIStateID</w:t>
      </w:r>
      <w:proofErr w:type="spellEnd"/>
      <w:r w:rsidRPr="00490056">
        <w:rPr>
          <w:rFonts w:ascii="Courier New" w:hAnsi="Courier New"/>
          <w:snapToGrid w:val="0"/>
          <w:sz w:val="16"/>
        </w:rPr>
        <w:t>,</w:t>
      </w:r>
    </w:p>
    <w:p w14:paraId="39ADA113" w14:textId="77777777" w:rsid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9" w:author="Nokia" w:date="2025-11-07T00:01:00Z" w16du:dateUtc="2025-11-06T15:01:00Z"/>
          <w:rFonts w:ascii="Courier New" w:hAnsi="Courier New"/>
          <w:snapToGrid w:val="0"/>
          <w:sz w:val="16"/>
        </w:rPr>
      </w:pPr>
      <w:r w:rsidRPr="00490056">
        <w:rPr>
          <w:rFonts w:ascii="Courier New" w:hAnsi="Courier New"/>
          <w:snapToGrid w:val="0"/>
          <w:sz w:val="16"/>
        </w:rPr>
        <w:tab/>
      </w:r>
      <w:proofErr w:type="spellStart"/>
      <w:r w:rsidRPr="00490056">
        <w:rPr>
          <w:rFonts w:ascii="Courier New" w:hAnsi="Courier New"/>
          <w:snapToGrid w:val="0"/>
          <w:sz w:val="16"/>
        </w:rPr>
        <w:t>uLTCIStateID</w:t>
      </w:r>
      <w:proofErr w:type="spellEnd"/>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proofErr w:type="spellStart"/>
      <w:r w:rsidRPr="00490056">
        <w:rPr>
          <w:rFonts w:ascii="Courier New" w:hAnsi="Courier New"/>
          <w:snapToGrid w:val="0"/>
          <w:sz w:val="16"/>
        </w:rPr>
        <w:t>ULTCIStateID</w:t>
      </w:r>
      <w:proofErr w:type="spellEnd"/>
      <w:r w:rsidRPr="00490056">
        <w:rPr>
          <w:rFonts w:ascii="Courier New" w:hAnsi="Courier New"/>
          <w:sz w:val="16"/>
        </w:rPr>
        <w:t xml:space="preserve"> </w:t>
      </w:r>
      <w:r w:rsidRPr="00490056">
        <w:rPr>
          <w:rFonts w:ascii="Courier New" w:hAnsi="Courier New"/>
          <w:sz w:val="16"/>
        </w:rPr>
        <w:tab/>
      </w:r>
      <w:r w:rsidRPr="00490056">
        <w:rPr>
          <w:rFonts w:ascii="Courier New" w:hAnsi="Courier New"/>
          <w:sz w:val="16"/>
        </w:rPr>
        <w:tab/>
      </w:r>
      <w:r w:rsidRPr="00490056">
        <w:rPr>
          <w:rFonts w:ascii="Courier New" w:hAnsi="Courier New"/>
          <w:sz w:val="16"/>
        </w:rPr>
        <w:tab/>
      </w:r>
      <w:r w:rsidRPr="00490056">
        <w:rPr>
          <w:rFonts w:ascii="Courier New" w:hAnsi="Courier New"/>
          <w:sz w:val="16"/>
        </w:rPr>
        <w:tab/>
        <w:t>OPTIONAL</w:t>
      </w:r>
      <w:r w:rsidRPr="00490056">
        <w:rPr>
          <w:rFonts w:ascii="Courier New" w:hAnsi="Courier New"/>
          <w:snapToGrid w:val="0"/>
          <w:sz w:val="16"/>
        </w:rPr>
        <w:t>,</w:t>
      </w:r>
    </w:p>
    <w:p w14:paraId="5A3269F3" w14:textId="6E8E2AB0" w:rsid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ins w:id="70" w:author="Nokia" w:date="2025-11-07T00:01:00Z" w16du:dateUtc="2025-11-06T15:01:00Z">
        <w:r w:rsidRPr="00C44183">
          <w:rPr>
            <w:rFonts w:ascii="Courier New" w:hAnsi="Courier New"/>
            <w:snapToGrid w:val="0"/>
            <w:sz w:val="16"/>
          </w:rPr>
          <w:tab/>
        </w:r>
        <w:proofErr w:type="spellStart"/>
        <w:r>
          <w:rPr>
            <w:rFonts w:ascii="Courier New" w:hAnsi="Courier New"/>
            <w:snapToGrid w:val="0"/>
            <w:sz w:val="16"/>
          </w:rPr>
          <w:t>cellSwitchType</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CellSwitchType</w:t>
        </w:r>
        <w:proofErr w:type="spellEnd"/>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ins>
    </w:p>
    <w:p w14:paraId="26616FCA"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5092A1F"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r>
      <w:proofErr w:type="spellStart"/>
      <w:r w:rsidRPr="00490056">
        <w:rPr>
          <w:rFonts w:ascii="Courier New" w:hAnsi="Courier New"/>
          <w:sz w:val="16"/>
        </w:rPr>
        <w:t>iE</w:t>
      </w:r>
      <w:proofErr w:type="spellEnd"/>
      <w:r w:rsidRPr="00490056">
        <w:rPr>
          <w:rFonts w:ascii="Courier New" w:hAnsi="Courier New"/>
          <w:sz w:val="16"/>
        </w:rPr>
        <w:t>-Extensions</w:t>
      </w:r>
      <w:r w:rsidRPr="00490056">
        <w:rPr>
          <w:rFonts w:ascii="Courier New" w:hAnsi="Courier New"/>
          <w:sz w:val="16"/>
        </w:rPr>
        <w:tab/>
      </w:r>
      <w:r w:rsidRPr="00490056">
        <w:rPr>
          <w:rFonts w:ascii="Courier New" w:hAnsi="Courier New"/>
          <w:sz w:val="16"/>
        </w:rPr>
        <w:tab/>
      </w:r>
      <w:proofErr w:type="spellStart"/>
      <w:r w:rsidRPr="00490056">
        <w:rPr>
          <w:rFonts w:ascii="Courier New" w:hAnsi="Courier New"/>
          <w:sz w:val="16"/>
        </w:rPr>
        <w:t>ProtocolExtensionContainer</w:t>
      </w:r>
      <w:proofErr w:type="spellEnd"/>
      <w:r w:rsidRPr="00490056">
        <w:rPr>
          <w:rFonts w:ascii="Courier New" w:hAnsi="Courier New"/>
          <w:sz w:val="16"/>
        </w:rPr>
        <w:t xml:space="preserve"> { { </w:t>
      </w:r>
      <w:proofErr w:type="spellStart"/>
      <w:r w:rsidRPr="00490056">
        <w:rPr>
          <w:rFonts w:ascii="Courier New" w:eastAsia="Times New Roman" w:hAnsi="Courier New"/>
          <w:sz w:val="16"/>
        </w:rPr>
        <w:t>LTMCellSwitchInformation-ExtIEs</w:t>
      </w:r>
      <w:proofErr w:type="spellEnd"/>
      <w:r w:rsidRPr="00490056">
        <w:rPr>
          <w:rFonts w:ascii="Courier New" w:eastAsia="Times New Roman" w:hAnsi="Courier New"/>
          <w:sz w:val="16"/>
        </w:rPr>
        <w:t xml:space="preserve"> </w:t>
      </w:r>
      <w:r w:rsidRPr="00490056">
        <w:rPr>
          <w:rFonts w:ascii="Courier New" w:hAnsi="Courier New"/>
          <w:sz w:val="16"/>
        </w:rPr>
        <w:t>} }</w:t>
      </w:r>
      <w:r w:rsidRPr="00490056">
        <w:rPr>
          <w:rFonts w:ascii="Courier New" w:hAnsi="Courier New"/>
          <w:sz w:val="16"/>
        </w:rPr>
        <w:tab/>
        <w:t>OPTIONAL,</w:t>
      </w:r>
    </w:p>
    <w:p w14:paraId="5BA1C765"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t>...</w:t>
      </w:r>
    </w:p>
    <w:p w14:paraId="686B4940"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w:t>
      </w:r>
    </w:p>
    <w:p w14:paraId="76E61B1A"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4AAA223"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490056">
        <w:rPr>
          <w:rFonts w:ascii="Courier New" w:eastAsia="Times New Roman" w:hAnsi="Courier New"/>
          <w:sz w:val="16"/>
        </w:rPr>
        <w:t>LTMCellSwitchInformation-ExtIEs</w:t>
      </w:r>
      <w:proofErr w:type="spellEnd"/>
      <w:r w:rsidRPr="00490056">
        <w:rPr>
          <w:rFonts w:ascii="Courier New" w:hAnsi="Courier New"/>
          <w:sz w:val="16"/>
        </w:rPr>
        <w:tab/>
        <w:t>F1AP-PROTOCOL-EXTENSION ::= {</w:t>
      </w:r>
    </w:p>
    <w:p w14:paraId="511B15EB"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t>...</w:t>
      </w:r>
    </w:p>
    <w:p w14:paraId="1724C64B"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r w:rsidRPr="00490056">
        <w:rPr>
          <w:rFonts w:ascii="Courier New" w:hAnsi="Courier New"/>
          <w:sz w:val="16"/>
        </w:rPr>
        <w:t>}</w:t>
      </w:r>
    </w:p>
    <w:p w14:paraId="7E883481" w14:textId="77777777" w:rsidR="00490056" w:rsidRDefault="00490056" w:rsidP="000E7D02">
      <w:pPr>
        <w:pStyle w:val="FirstChange"/>
        <w:jc w:val="left"/>
      </w:pPr>
    </w:p>
    <w:p w14:paraId="134F68D5" w14:textId="77777777" w:rsidR="00CA24E8" w:rsidRPr="00DC430B" w:rsidRDefault="00CA24E8" w:rsidP="00277B9C">
      <w:pPr>
        <w:pStyle w:val="PL"/>
        <w:rPr>
          <w:noProof w:val="0"/>
          <w:snapToGrid w:val="0"/>
          <w:lang w:val="en-GB"/>
        </w:rPr>
      </w:pPr>
      <w:bookmarkStart w:id="71"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7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04687" w14:textId="77777777" w:rsidR="001B349D" w:rsidRDefault="001B349D">
      <w:r>
        <w:separator/>
      </w:r>
    </w:p>
  </w:endnote>
  <w:endnote w:type="continuationSeparator" w:id="0">
    <w:p w14:paraId="3864644A" w14:textId="77777777" w:rsidR="001B349D" w:rsidRDefault="001B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19910" w14:textId="77777777" w:rsidR="001B349D" w:rsidRDefault="001B349D">
      <w:r>
        <w:separator/>
      </w:r>
    </w:p>
  </w:footnote>
  <w:footnote w:type="continuationSeparator" w:id="0">
    <w:p w14:paraId="624727EC" w14:textId="77777777" w:rsidR="001B349D" w:rsidRDefault="001B3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3"/>
  </w:num>
  <w:num w:numId="2" w16cid:durableId="999386128">
    <w:abstractNumId w:val="8"/>
  </w:num>
  <w:num w:numId="3" w16cid:durableId="535123539">
    <w:abstractNumId w:val="11"/>
  </w:num>
  <w:num w:numId="4" w16cid:durableId="57678233">
    <w:abstractNumId w:val="10"/>
  </w:num>
  <w:num w:numId="5" w16cid:durableId="645742442">
    <w:abstractNumId w:val="9"/>
  </w:num>
  <w:num w:numId="6" w16cid:durableId="1861043384">
    <w:abstractNumId w:val="5"/>
  </w:num>
  <w:num w:numId="7" w16cid:durableId="1428454911">
    <w:abstractNumId w:val="12"/>
  </w:num>
  <w:num w:numId="8" w16cid:durableId="2076661724">
    <w:abstractNumId w:val="7"/>
  </w:num>
  <w:num w:numId="9" w16cid:durableId="676926684">
    <w:abstractNumId w:val="4"/>
  </w:num>
  <w:num w:numId="10" w16cid:durableId="730810076">
    <w:abstractNumId w:val="6"/>
  </w:num>
  <w:num w:numId="11" w16cid:durableId="190801070">
    <w:abstractNumId w:val="2"/>
  </w:num>
  <w:num w:numId="12" w16cid:durableId="567693268">
    <w:abstractNumId w:val="1"/>
  </w:num>
  <w:num w:numId="13"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BE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97E"/>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49D"/>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1D0C"/>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B92"/>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28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056"/>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6CF3"/>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0E4D"/>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0F4"/>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17E"/>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40"/>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4A1"/>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2B3"/>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183"/>
    <w:rsid w:val="00C443C0"/>
    <w:rsid w:val="00C44402"/>
    <w:rsid w:val="00C4465B"/>
    <w:rsid w:val="00C448AF"/>
    <w:rsid w:val="00C45942"/>
    <w:rsid w:val="00C45C3A"/>
    <w:rsid w:val="00C45E63"/>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3B0"/>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401"/>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04F"/>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A2A"/>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7D"/>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719"/>
    <w:rsid w:val="00F03867"/>
    <w:rsid w:val="00F0440D"/>
    <w:rsid w:val="00F04B71"/>
    <w:rsid w:val="00F05103"/>
    <w:rsid w:val="00F05C41"/>
    <w:rsid w:val="00F05C5A"/>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0D4"/>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1E4E"/>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927"/>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7D8"/>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1EAD"/>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Bullet"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E171C2"/>
    <w:pPr>
      <w:spacing w:before="180"/>
      <w:ind w:left="2693" w:hanging="2693"/>
    </w:pPr>
    <w:rPr>
      <w:b/>
    </w:rPr>
  </w:style>
  <w:style w:type="paragraph" w:styleId="TOC1">
    <w:name w:val="toc 1"/>
    <w:uiPriority w:val="39"/>
    <w:qFormat/>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qForma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uiPriority w:val="39"/>
    <w:qFormat/>
    <w:rsid w:val="00E171C2"/>
    <w:pPr>
      <w:ind w:left="1701" w:hanging="1701"/>
    </w:pPr>
  </w:style>
  <w:style w:type="paragraph" w:styleId="TOC4">
    <w:name w:val="toc 4"/>
    <w:basedOn w:val="TOC3"/>
    <w:uiPriority w:val="39"/>
    <w:qFormat/>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qFormat/>
    <w:rsid w:val="00E171C2"/>
    <w:pPr>
      <w:keepLines/>
      <w:spacing w:after="0"/>
      <w:textAlignment w:val="baseline"/>
    </w:pPr>
    <w:rPr>
      <w:lang w:eastAsia="zh-CN"/>
    </w:rPr>
  </w:style>
  <w:style w:type="paragraph" w:customStyle="1" w:styleId="ZH">
    <w:name w:val="ZH"/>
    <w:qFormat/>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qFormat/>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qFormat/>
    <w:rsid w:val="00E171C2"/>
    <w:rPr>
      <w:b/>
      <w:position w:val="6"/>
      <w:sz w:val="16"/>
    </w:rPr>
  </w:style>
  <w:style w:type="paragraph" w:styleId="FootnoteText">
    <w:name w:val="footnote text"/>
    <w:basedOn w:val="Normal"/>
    <w:link w:val="FootnoteTextChar"/>
    <w:qFormat/>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uiPriority w:val="39"/>
    <w:qFormat/>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qFormat/>
    <w:rsid w:val="00E171C2"/>
    <w:pPr>
      <w:spacing w:after="0"/>
      <w:textAlignment w:val="baseline"/>
    </w:pPr>
    <w:rPr>
      <w:lang w:eastAsia="zh-CN"/>
    </w:rPr>
  </w:style>
  <w:style w:type="paragraph" w:customStyle="1" w:styleId="LD">
    <w:name w:val="LD"/>
    <w:qFormat/>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qFormat/>
    <w:rsid w:val="00E171C2"/>
    <w:pPr>
      <w:spacing w:after="0"/>
    </w:pPr>
  </w:style>
  <w:style w:type="paragraph" w:customStyle="1" w:styleId="EW">
    <w:name w:val="EW"/>
    <w:basedOn w:val="EX"/>
    <w:qFormat/>
    <w:rsid w:val="00E171C2"/>
    <w:pPr>
      <w:spacing w:after="0"/>
    </w:pPr>
  </w:style>
  <w:style w:type="paragraph" w:styleId="TOC6">
    <w:name w:val="toc 6"/>
    <w:basedOn w:val="TOC5"/>
    <w:next w:val="Normal"/>
    <w:uiPriority w:val="39"/>
    <w:rsid w:val="00E171C2"/>
    <w:pPr>
      <w:ind w:left="1985" w:hanging="1985"/>
    </w:pPr>
  </w:style>
  <w:style w:type="paragraph" w:styleId="TOC7">
    <w:name w:val="toc 7"/>
    <w:basedOn w:val="TOC6"/>
    <w:next w:val="Normal"/>
    <w:uiPriority w:val="39"/>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qFormat/>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qFormat/>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qFormat/>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qFormat/>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qFormat/>
    <w:rsid w:val="00E171C2"/>
    <w:pPr>
      <w:framePr w:wrap="notBeside" w:y="16161"/>
    </w:pPr>
  </w:style>
  <w:style w:type="character" w:customStyle="1" w:styleId="ZGSM">
    <w:name w:val="ZGSM"/>
    <w:qFormat/>
    <w:rsid w:val="00E171C2"/>
  </w:style>
  <w:style w:type="paragraph" w:styleId="List2">
    <w:name w:val="List 2"/>
    <w:basedOn w:val="List"/>
    <w:rsid w:val="00E171C2"/>
    <w:pPr>
      <w:ind w:left="851"/>
    </w:pPr>
  </w:style>
  <w:style w:type="paragraph" w:customStyle="1" w:styleId="ZG">
    <w:name w:val="ZG"/>
    <w:qFormat/>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qFormat/>
    <w:rsid w:val="00E171C2"/>
    <w:pPr>
      <w:ind w:left="1418"/>
    </w:pPr>
  </w:style>
  <w:style w:type="paragraph" w:styleId="List5">
    <w:name w:val="List 5"/>
    <w:basedOn w:val="List4"/>
    <w:qFormat/>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qFormat/>
    <w:rsid w:val="00E171C2"/>
  </w:style>
  <w:style w:type="paragraph" w:customStyle="1" w:styleId="B5">
    <w:name w:val="B5"/>
    <w:basedOn w:val="List5"/>
    <w:link w:val="B5Char"/>
    <w:qFormat/>
    <w:rsid w:val="00E171C2"/>
  </w:style>
  <w:style w:type="paragraph" w:styleId="Footer">
    <w:name w:val="footer"/>
    <w:basedOn w:val="Header"/>
    <w:link w:val="FooterChar"/>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qFormat/>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qFormat/>
    <w:rsid w:val="004909A6"/>
    <w:rPr>
      <w:rFonts w:ascii="DengXian" w:hAnsi="DengXian"/>
      <w:lang w:val="en-GB" w:eastAsia="en-US"/>
    </w:rPr>
  </w:style>
  <w:style w:type="character" w:customStyle="1" w:styleId="Heading1Char">
    <w:name w:val="Heading 1 Char"/>
    <w:link w:val="Heading1"/>
    <w:qFormat/>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CB3009"/>
    <w:rPr>
      <w:rFonts w:ascii="Arial" w:eastAsia="SimSun" w:hAnsi="Arial" w:cs="Times New Roman"/>
      <w:sz w:val="22"/>
      <w:lang w:val="en-GB"/>
    </w:rPr>
  </w:style>
  <w:style w:type="character" w:customStyle="1" w:styleId="Heading6Char">
    <w:name w:val="Heading 6 Char"/>
    <w:basedOn w:val="DefaultParagraphFont"/>
    <w:link w:val="Heading6"/>
    <w:qFormat/>
    <w:rsid w:val="00CB3009"/>
    <w:rPr>
      <w:rFonts w:ascii="Arial" w:eastAsia="SimSun" w:hAnsi="Arial" w:cs="Times New Roman"/>
      <w:lang w:val="en-GB"/>
    </w:rPr>
  </w:style>
  <w:style w:type="character" w:customStyle="1" w:styleId="Heading7Char">
    <w:name w:val="Heading 7 Char"/>
    <w:basedOn w:val="DefaultParagraphFont"/>
    <w:link w:val="Heading7"/>
    <w:qFormat/>
    <w:rsid w:val="00CB3009"/>
    <w:rPr>
      <w:rFonts w:ascii="Arial" w:eastAsia="SimSun" w:hAnsi="Arial" w:cs="Times New Roman"/>
      <w:lang w:val="en-GB"/>
    </w:rPr>
  </w:style>
  <w:style w:type="character" w:customStyle="1" w:styleId="Heading8Char">
    <w:name w:val="Heading 8 Char"/>
    <w:basedOn w:val="DefaultParagraphFont"/>
    <w:link w:val="Heading8"/>
    <w:qFormat/>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B3009"/>
  </w:style>
  <w:style w:type="paragraph" w:customStyle="1" w:styleId="3GPPHeader">
    <w:name w:val="3GPP_Header"/>
    <w:basedOn w:val="Normal"/>
    <w:link w:val="3GPPHeaderChar"/>
    <w:qFormat/>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qFormat/>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qForma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qForma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qFormat/>
    <w:rsid w:val="009E7AA4"/>
    <w:pPr>
      <w:numPr>
        <w:numId w:val="6"/>
      </w:numPr>
    </w:pPr>
    <w:rPr>
      <w:rFonts w:eastAsia="Times New Roman"/>
      <w:lang w:eastAsia="ko-KR"/>
    </w:rPr>
  </w:style>
  <w:style w:type="character" w:customStyle="1" w:styleId="B1Car">
    <w:name w:val="B1+ Car"/>
    <w:link w:val="B1"/>
    <w:qFormat/>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TAL + Bold,2 cm"/>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qFormat/>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qFormat/>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qFormat/>
    <w:rsid w:val="009E7AA4"/>
    <w:pPr>
      <w:textAlignment w:val="baseline"/>
    </w:pPr>
    <w:rPr>
      <w:rFonts w:ascii="Tahoma" w:eastAsia="MS Mincho" w:hAnsi="Tahoma" w:cs="Tahoma"/>
      <w:sz w:val="16"/>
      <w:szCs w:val="16"/>
      <w:lang w:eastAsia="zh-CN"/>
    </w:rPr>
  </w:style>
  <w:style w:type="paragraph" w:customStyle="1" w:styleId="ZchnZchn">
    <w:name w:val="Zchn Zchn"/>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sid w:val="009E7AA4"/>
    <w:rPr>
      <w:rFonts w:eastAsia="MS Mincho"/>
      <w:b/>
      <w:bCs/>
      <w:lang w:eastAsia="x-none"/>
    </w:rPr>
  </w:style>
  <w:style w:type="paragraph" w:customStyle="1" w:styleId="Char3CharCharCharCharChar">
    <w:name w:val="Char3 Char Char Char (文字) (文字) Char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qFormat/>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4183"/>
  </w:style>
  <w:style w:type="character" w:styleId="Mention">
    <w:name w:val="Mention"/>
    <w:uiPriority w:val="99"/>
    <w:semiHidden/>
    <w:unhideWhenUsed/>
    <w:rsid w:val="00C44183"/>
    <w:rPr>
      <w:color w:val="2B579A"/>
      <w:shd w:val="clear" w:color="auto" w:fill="E6E6E6"/>
    </w:rPr>
  </w:style>
  <w:style w:type="table" w:customStyle="1" w:styleId="TableGrid1">
    <w:name w:val="Table Grid1"/>
    <w:basedOn w:val="TableNormal"/>
    <w:next w:val="TableGrid"/>
    <w:qFormat/>
    <w:rsid w:val="00C44183"/>
    <w:rPr>
      <w:rFonts w:ascii="Times New Roman" w:eastAsia="SimSun"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4183"/>
    <w:rPr>
      <w:color w:val="808080"/>
      <w:shd w:val="clear" w:color="auto" w:fill="E6E6E6"/>
    </w:rPr>
  </w:style>
  <w:style w:type="table" w:customStyle="1" w:styleId="120">
    <w:name w:val="网格型12"/>
    <w:basedOn w:val="TableNormal"/>
    <w:next w:val="TableGrid"/>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44183"/>
    <w:rPr>
      <w:color w:val="808080"/>
      <w:shd w:val="clear" w:color="auto" w:fill="E6E6E6"/>
    </w:rPr>
  </w:style>
  <w:style w:type="numbering" w:customStyle="1" w:styleId="221">
    <w:name w:val="列表编号22"/>
    <w:basedOn w:val="NoList"/>
    <w:rsid w:val="00C44183"/>
  </w:style>
  <w:style w:type="numbering" w:customStyle="1" w:styleId="111">
    <w:name w:val="项目编号11"/>
    <w:basedOn w:val="NoList"/>
    <w:rsid w:val="00C44183"/>
  </w:style>
  <w:style w:type="character" w:styleId="PlaceholderText">
    <w:name w:val="Placeholder Text"/>
    <w:uiPriority w:val="99"/>
    <w:semiHidden/>
    <w:qFormat/>
    <w:rsid w:val="00C44183"/>
    <w:rPr>
      <w:color w:val="808080"/>
    </w:rPr>
  </w:style>
  <w:style w:type="character" w:customStyle="1" w:styleId="14">
    <w:name w:val="未处理的提及1"/>
    <w:uiPriority w:val="99"/>
    <w:semiHidden/>
    <w:unhideWhenUsed/>
    <w:qFormat/>
    <w:rsid w:val="00C44183"/>
    <w:rPr>
      <w:color w:val="808080"/>
      <w:shd w:val="clear" w:color="auto" w:fill="E6E6E6"/>
    </w:rPr>
  </w:style>
  <w:style w:type="paragraph" w:customStyle="1" w:styleId="15">
    <w:name w:val="修订1"/>
    <w:hidden/>
    <w:uiPriority w:val="99"/>
    <w:semiHidden/>
    <w:qFormat/>
    <w:rsid w:val="00C44183"/>
    <w:rPr>
      <w:rFonts w:ascii="Times New Roman" w:hAnsi="Times New Roman" w:cs="Times New Roman"/>
      <w:lang w:val="en-GB" w:eastAsia="en-US"/>
    </w:rPr>
  </w:style>
  <w:style w:type="paragraph" w:customStyle="1" w:styleId="TOC10">
    <w:name w:val="TOC 标题1"/>
    <w:basedOn w:val="Heading1"/>
    <w:next w:val="Normal"/>
    <w:uiPriority w:val="39"/>
    <w:semiHidden/>
    <w:unhideWhenUsed/>
    <w:qFormat/>
    <w:rsid w:val="00C44183"/>
    <w:pPr>
      <w:pBdr>
        <w:top w:val="none" w:sz="0" w:space="0" w:color="auto"/>
      </w:pBdr>
      <w:overflowPunct/>
      <w:autoSpaceDE/>
      <w:autoSpaceDN/>
      <w:adjustRightInd/>
      <w:spacing w:before="480" w:after="0" w:line="276" w:lineRule="auto"/>
      <w:ind w:left="0" w:firstLine="0"/>
      <w:textAlignment w:val="auto"/>
      <w:outlineLvl w:val="9"/>
    </w:pPr>
    <w:rPr>
      <w:rFonts w:ascii="Cambria" w:eastAsia="Malgun Gothic" w:hAnsi="Cambria"/>
      <w:b/>
      <w:bCs/>
      <w:color w:val="365F91"/>
      <w:sz w:val="28"/>
      <w:szCs w:val="28"/>
      <w:lang w:eastAsia="en-US"/>
    </w:rPr>
  </w:style>
  <w:style w:type="paragraph" w:customStyle="1" w:styleId="Source">
    <w:name w:val="Source"/>
    <w:basedOn w:val="Normal"/>
    <w:qFormat/>
    <w:rsid w:val="00C44183"/>
    <w:pPr>
      <w:overflowPunct/>
      <w:autoSpaceDE/>
      <w:autoSpaceDN/>
      <w:adjustRightInd/>
      <w:spacing w:after="60"/>
      <w:ind w:left="1985" w:hanging="1985"/>
    </w:pPr>
    <w:rPr>
      <w:rFonts w:ascii="Arial" w:hAnsi="Arial" w:cs="Arial"/>
      <w:b/>
      <w:lang w:eastAsia="en-US"/>
    </w:rPr>
  </w:style>
  <w:style w:type="numbering" w:customStyle="1" w:styleId="112">
    <w:name w:val="无列表11"/>
    <w:next w:val="NoList"/>
    <w:uiPriority w:val="99"/>
    <w:semiHidden/>
    <w:unhideWhenUsed/>
    <w:rsid w:val="00C44183"/>
  </w:style>
  <w:style w:type="table" w:customStyle="1" w:styleId="41">
    <w:name w:val="网格型41"/>
    <w:basedOn w:val="TableNormal"/>
    <w:next w:val="TableGrid"/>
    <w:uiPriority w:val="39"/>
    <w:qFormat/>
    <w:rsid w:val="00C4418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C44183"/>
  </w:style>
  <w:style w:type="paragraph" w:customStyle="1" w:styleId="B7">
    <w:name w:val="B7"/>
    <w:basedOn w:val="B6"/>
    <w:link w:val="B7Char"/>
    <w:qFormat/>
    <w:rsid w:val="00C44183"/>
    <w:pPr>
      <w:ind w:left="2269"/>
    </w:pPr>
    <w:rPr>
      <w:rFonts w:ascii="Times New Roman" w:eastAsia="Times New Roman" w:hAnsi="Times New Roman"/>
      <w:lang w:val="en-GB" w:eastAsia="ja-JP"/>
    </w:rPr>
  </w:style>
  <w:style w:type="character" w:customStyle="1" w:styleId="B7Char">
    <w:name w:val="B7 Char"/>
    <w:link w:val="B7"/>
    <w:qFormat/>
    <w:rsid w:val="00C44183"/>
    <w:rPr>
      <w:rFonts w:ascii="Times New Roman" w:eastAsia="Times New Roman" w:hAnsi="Times New Roman" w:cs="Times New Roman"/>
      <w:lang w:val="en-GB" w:eastAsia="ja-JP"/>
    </w:rPr>
  </w:style>
  <w:style w:type="paragraph" w:customStyle="1" w:styleId="B8">
    <w:name w:val="B8"/>
    <w:basedOn w:val="B7"/>
    <w:qFormat/>
    <w:rsid w:val="00C44183"/>
    <w:pPr>
      <w:ind w:left="2552"/>
    </w:pPr>
  </w:style>
  <w:style w:type="paragraph" w:customStyle="1" w:styleId="B9">
    <w:name w:val="B9"/>
    <w:basedOn w:val="B8"/>
    <w:qFormat/>
    <w:rsid w:val="00C44183"/>
    <w:pPr>
      <w:ind w:left="2836"/>
    </w:pPr>
  </w:style>
  <w:style w:type="table" w:customStyle="1" w:styleId="1111">
    <w:name w:val="网格型1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C44183"/>
    <w:rPr>
      <w:rFonts w:ascii="Calibri" w:hAnsi="Calibri" w:cs="Times New Roman"/>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C44183"/>
    <w:pPr>
      <w:ind w:left="1702" w:hanging="284"/>
      <w:textAlignment w:val="baseline"/>
    </w:pPr>
    <w:rPr>
      <w:rFonts w:eastAsia="Times New Roman"/>
      <w:lang w:eastAsia="ja-JP"/>
    </w:rPr>
  </w:style>
  <w:style w:type="character" w:customStyle="1" w:styleId="EditorsnoteChar0">
    <w:name w:val="Editor´s note Char"/>
    <w:link w:val="Editorsnote0"/>
    <w:qFormat/>
    <w:rsid w:val="00C44183"/>
    <w:rPr>
      <w:rFonts w:ascii="Times New Roman" w:eastAsia="Times New Roman" w:hAnsi="Times New Roman" w:cs="Times New Roman"/>
      <w:lang w:val="en-GB" w:eastAsia="ja-JP"/>
    </w:rPr>
  </w:style>
  <w:style w:type="character" w:customStyle="1" w:styleId="Char10">
    <w:name w:val="纯文本 Char1"/>
    <w:basedOn w:val="DefaultParagraphFont"/>
    <w:semiHidden/>
    <w:rsid w:val="00C44183"/>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44183"/>
    <w:pPr>
      <w:textAlignment w:val="baseline"/>
    </w:pPr>
  </w:style>
  <w:style w:type="paragraph" w:customStyle="1" w:styleId="BlockText1">
    <w:name w:val="Block Text1"/>
    <w:basedOn w:val="Normal"/>
    <w:next w:val="BlockText"/>
    <w:rsid w:val="00C44183"/>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Malgun Gothic" w:hAnsi="Calibri"/>
      <w:i/>
      <w:iCs/>
      <w:color w:val="4472C4"/>
    </w:rPr>
  </w:style>
  <w:style w:type="paragraph" w:styleId="BodyText2">
    <w:name w:val="Body Text 2"/>
    <w:basedOn w:val="Normal"/>
    <w:link w:val="BodyText2Char"/>
    <w:rsid w:val="00C44183"/>
    <w:pPr>
      <w:spacing w:after="120" w:line="480" w:lineRule="auto"/>
      <w:textAlignment w:val="baseline"/>
    </w:pPr>
  </w:style>
  <w:style w:type="character" w:customStyle="1" w:styleId="BodyText2Char">
    <w:name w:val="Body Text 2 Char"/>
    <w:basedOn w:val="DefaultParagraphFont"/>
    <w:link w:val="BodyText2"/>
    <w:rsid w:val="00C44183"/>
    <w:rPr>
      <w:rFonts w:ascii="Times New Roman" w:eastAsia="SimSun" w:hAnsi="Times New Roman" w:cs="Times New Roman"/>
      <w:lang w:val="en-GB" w:eastAsia="ko-KR"/>
    </w:rPr>
  </w:style>
  <w:style w:type="paragraph" w:styleId="BodyText3">
    <w:name w:val="Body Text 3"/>
    <w:basedOn w:val="Normal"/>
    <w:link w:val="BodyText3Char"/>
    <w:rsid w:val="00C44183"/>
    <w:pPr>
      <w:spacing w:after="120"/>
      <w:textAlignment w:val="baseline"/>
    </w:pPr>
    <w:rPr>
      <w:sz w:val="16"/>
      <w:szCs w:val="16"/>
    </w:rPr>
  </w:style>
  <w:style w:type="character" w:customStyle="1" w:styleId="BodyText3Char">
    <w:name w:val="Body Text 3 Char"/>
    <w:basedOn w:val="DefaultParagraphFont"/>
    <w:link w:val="BodyText3"/>
    <w:rsid w:val="00C44183"/>
    <w:rPr>
      <w:rFonts w:ascii="Times New Roman" w:eastAsia="SimSun" w:hAnsi="Times New Roman" w:cs="Times New Roman"/>
      <w:sz w:val="16"/>
      <w:szCs w:val="16"/>
      <w:lang w:val="en-GB" w:eastAsia="ko-KR"/>
    </w:rPr>
  </w:style>
  <w:style w:type="paragraph" w:styleId="BodyTextFirstIndent">
    <w:name w:val="Body Text First Indent"/>
    <w:basedOn w:val="BodyText"/>
    <w:link w:val="BodyTextFirstIndentChar"/>
    <w:rsid w:val="00C44183"/>
    <w:pPr>
      <w:spacing w:afterLines="0" w:after="180"/>
      <w:ind w:firstLine="360"/>
      <w:jc w:val="left"/>
    </w:pPr>
    <w:rPr>
      <w:szCs w:val="20"/>
      <w:lang w:val="en-GB" w:eastAsia="ko-KR"/>
    </w:rPr>
  </w:style>
  <w:style w:type="character" w:customStyle="1" w:styleId="BodyTextFirstIndentChar">
    <w:name w:val="Body Text First Indent Char"/>
    <w:basedOn w:val="BodyTextChar"/>
    <w:link w:val="BodyTextFirstIndent"/>
    <w:rsid w:val="00C44183"/>
    <w:rPr>
      <w:rFonts w:ascii="Times New Roman" w:eastAsia="SimSun" w:hAnsi="Times New Roman" w:cs="Times New Roman"/>
      <w:szCs w:val="24"/>
      <w:lang w:val="en-GB" w:eastAsia="ko-KR"/>
    </w:rPr>
  </w:style>
  <w:style w:type="paragraph" w:styleId="BodyTextFirstIndent2">
    <w:name w:val="Body Text First Indent 2"/>
    <w:basedOn w:val="BodyTextIndent"/>
    <w:link w:val="BodyTextFirstIndent2Char"/>
    <w:rsid w:val="00C44183"/>
    <w:pPr>
      <w:spacing w:after="180"/>
      <w:ind w:left="360" w:firstLine="360"/>
    </w:pPr>
    <w:rPr>
      <w:rFonts w:eastAsia="SimSun"/>
      <w:lang w:eastAsia="ko-KR"/>
    </w:rPr>
  </w:style>
  <w:style w:type="character" w:customStyle="1" w:styleId="BodyTextFirstIndent2Char">
    <w:name w:val="Body Text First Indent 2 Char"/>
    <w:basedOn w:val="BodyTextIndentChar"/>
    <w:link w:val="BodyTextFirstIndent2"/>
    <w:rsid w:val="00C44183"/>
    <w:rPr>
      <w:rFonts w:ascii="Times New Roman" w:eastAsia="SimSun" w:hAnsi="Times New Roman" w:cs="Times New Roman"/>
      <w:lang w:val="en-GB" w:eastAsia="ko-KR"/>
    </w:rPr>
  </w:style>
  <w:style w:type="paragraph" w:styleId="BodyTextIndent2">
    <w:name w:val="Body Text Indent 2"/>
    <w:basedOn w:val="Normal"/>
    <w:link w:val="BodyTextIndent2Char"/>
    <w:rsid w:val="00C44183"/>
    <w:pPr>
      <w:spacing w:after="120" w:line="480" w:lineRule="auto"/>
      <w:ind w:left="283"/>
      <w:textAlignment w:val="baseline"/>
    </w:pPr>
  </w:style>
  <w:style w:type="character" w:customStyle="1" w:styleId="BodyTextIndent2Char">
    <w:name w:val="Body Text Indent 2 Char"/>
    <w:basedOn w:val="DefaultParagraphFont"/>
    <w:link w:val="BodyTextIndent2"/>
    <w:rsid w:val="00C44183"/>
    <w:rPr>
      <w:rFonts w:ascii="Times New Roman" w:eastAsia="SimSun" w:hAnsi="Times New Roman" w:cs="Times New Roman"/>
      <w:lang w:val="en-GB" w:eastAsia="ko-KR"/>
    </w:rPr>
  </w:style>
  <w:style w:type="paragraph" w:styleId="BodyTextIndent3">
    <w:name w:val="Body Text Indent 3"/>
    <w:basedOn w:val="Normal"/>
    <w:link w:val="BodyTextIndent3Char"/>
    <w:rsid w:val="00C4418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C44183"/>
    <w:rPr>
      <w:rFonts w:ascii="Times New Roman" w:eastAsia="SimSun" w:hAnsi="Times New Roman" w:cs="Times New Roman"/>
      <w:sz w:val="16"/>
      <w:szCs w:val="16"/>
      <w:lang w:val="en-GB" w:eastAsia="ko-KR"/>
    </w:rPr>
  </w:style>
  <w:style w:type="paragraph" w:styleId="Closing">
    <w:name w:val="Closing"/>
    <w:basedOn w:val="Normal"/>
    <w:link w:val="ClosingChar"/>
    <w:rsid w:val="00C44183"/>
    <w:pPr>
      <w:spacing w:after="0"/>
      <w:ind w:left="4252"/>
      <w:textAlignment w:val="baseline"/>
    </w:pPr>
  </w:style>
  <w:style w:type="character" w:customStyle="1" w:styleId="ClosingChar">
    <w:name w:val="Closing Char"/>
    <w:basedOn w:val="DefaultParagraphFont"/>
    <w:link w:val="Closing"/>
    <w:rsid w:val="00C44183"/>
    <w:rPr>
      <w:rFonts w:ascii="Times New Roman" w:eastAsia="SimSun" w:hAnsi="Times New Roman" w:cs="Times New Roman"/>
      <w:lang w:val="en-GB" w:eastAsia="ko-KR"/>
    </w:rPr>
  </w:style>
  <w:style w:type="paragraph" w:styleId="Date">
    <w:name w:val="Date"/>
    <w:basedOn w:val="Normal"/>
    <w:next w:val="Normal"/>
    <w:link w:val="DateChar"/>
    <w:rsid w:val="00C44183"/>
    <w:pPr>
      <w:textAlignment w:val="baseline"/>
    </w:pPr>
  </w:style>
  <w:style w:type="character" w:customStyle="1" w:styleId="DateChar">
    <w:name w:val="Date Char"/>
    <w:basedOn w:val="DefaultParagraphFont"/>
    <w:link w:val="Date"/>
    <w:rsid w:val="00C44183"/>
    <w:rPr>
      <w:rFonts w:ascii="Times New Roman" w:eastAsia="SimSun" w:hAnsi="Times New Roman" w:cs="Times New Roman"/>
      <w:lang w:val="en-GB" w:eastAsia="ko-KR"/>
    </w:rPr>
  </w:style>
  <w:style w:type="paragraph" w:styleId="E-mailSignature">
    <w:name w:val="E-mail Signature"/>
    <w:basedOn w:val="Normal"/>
    <w:link w:val="E-mailSignatureChar"/>
    <w:rsid w:val="00C44183"/>
    <w:pPr>
      <w:spacing w:after="0"/>
      <w:textAlignment w:val="baseline"/>
    </w:pPr>
  </w:style>
  <w:style w:type="character" w:customStyle="1" w:styleId="E-mailSignatureChar">
    <w:name w:val="E-mail Signature Char"/>
    <w:basedOn w:val="DefaultParagraphFont"/>
    <w:link w:val="E-mailSignature"/>
    <w:rsid w:val="00C44183"/>
    <w:rPr>
      <w:rFonts w:ascii="Times New Roman" w:eastAsia="SimSun" w:hAnsi="Times New Roman" w:cs="Times New Roman"/>
      <w:lang w:val="en-GB" w:eastAsia="ko-KR"/>
    </w:rPr>
  </w:style>
  <w:style w:type="paragraph" w:styleId="EndnoteText">
    <w:name w:val="endnote text"/>
    <w:basedOn w:val="Normal"/>
    <w:link w:val="EndnoteTextChar"/>
    <w:rsid w:val="00C44183"/>
    <w:pPr>
      <w:spacing w:after="0"/>
      <w:textAlignment w:val="baseline"/>
    </w:pPr>
  </w:style>
  <w:style w:type="character" w:customStyle="1" w:styleId="EndnoteTextChar">
    <w:name w:val="Endnote Text Char"/>
    <w:basedOn w:val="DefaultParagraphFont"/>
    <w:link w:val="EndnoteText"/>
    <w:rsid w:val="00C44183"/>
    <w:rPr>
      <w:rFonts w:ascii="Times New Roman" w:eastAsia="SimSun" w:hAnsi="Times New Roman" w:cs="Times New Roman"/>
      <w:lang w:val="en-GB" w:eastAsia="ko-KR"/>
    </w:rPr>
  </w:style>
  <w:style w:type="paragraph" w:customStyle="1" w:styleId="EnvelopeAddress1">
    <w:name w:val="Envelope Address1"/>
    <w:basedOn w:val="Normal"/>
    <w:next w:val="EnvelopeAddress"/>
    <w:rsid w:val="00C44183"/>
    <w:pPr>
      <w:framePr w:w="7920" w:h="1980" w:hRule="exact" w:hSpace="180" w:wrap="auto" w:hAnchor="page" w:xAlign="center" w:yAlign="bottom"/>
      <w:spacing w:after="0"/>
      <w:ind w:left="2880"/>
      <w:textAlignment w:val="baseline"/>
    </w:pPr>
    <w:rPr>
      <w:rFonts w:ascii="Calibri Light" w:eastAsia="Malgun Gothic" w:hAnsi="Calibri Light"/>
      <w:sz w:val="24"/>
      <w:szCs w:val="24"/>
    </w:rPr>
  </w:style>
  <w:style w:type="paragraph" w:customStyle="1" w:styleId="EnvelopeReturn1">
    <w:name w:val="Envelope Return1"/>
    <w:basedOn w:val="Normal"/>
    <w:next w:val="EnvelopeReturn"/>
    <w:rsid w:val="00C44183"/>
    <w:pPr>
      <w:spacing w:after="0"/>
      <w:textAlignment w:val="baseline"/>
    </w:pPr>
    <w:rPr>
      <w:rFonts w:ascii="Calibri Light" w:eastAsia="Malgun Gothic" w:hAnsi="Calibri Light"/>
    </w:rPr>
  </w:style>
  <w:style w:type="paragraph" w:styleId="HTMLAddress">
    <w:name w:val="HTML Address"/>
    <w:basedOn w:val="Normal"/>
    <w:link w:val="HTMLAddressChar"/>
    <w:rsid w:val="00C44183"/>
    <w:pPr>
      <w:spacing w:after="0"/>
      <w:textAlignment w:val="baseline"/>
    </w:pPr>
    <w:rPr>
      <w:i/>
      <w:iCs/>
    </w:rPr>
  </w:style>
  <w:style w:type="character" w:customStyle="1" w:styleId="HTMLAddressChar">
    <w:name w:val="HTML Address Char"/>
    <w:basedOn w:val="DefaultParagraphFont"/>
    <w:link w:val="HTMLAddress"/>
    <w:rsid w:val="00C44183"/>
    <w:rPr>
      <w:rFonts w:ascii="Times New Roman" w:eastAsia="SimSun" w:hAnsi="Times New Roman" w:cs="Times New Roman"/>
      <w:i/>
      <w:iCs/>
      <w:lang w:val="en-GB" w:eastAsia="ko-KR"/>
    </w:rPr>
  </w:style>
  <w:style w:type="paragraph" w:styleId="HTMLPreformatted">
    <w:name w:val="HTML Preformatted"/>
    <w:basedOn w:val="Normal"/>
    <w:link w:val="HTMLPreformattedChar"/>
    <w:rsid w:val="00C4418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C44183"/>
    <w:rPr>
      <w:rFonts w:ascii="Consolas" w:eastAsia="SimSun" w:hAnsi="Consolas" w:cs="Times New Roman"/>
      <w:lang w:val="en-GB" w:eastAsia="ko-KR"/>
    </w:rPr>
  </w:style>
  <w:style w:type="paragraph" w:styleId="Index3">
    <w:name w:val="index 3"/>
    <w:basedOn w:val="Normal"/>
    <w:next w:val="Normal"/>
    <w:rsid w:val="00C44183"/>
    <w:pPr>
      <w:spacing w:after="0"/>
      <w:ind w:left="600" w:hanging="200"/>
      <w:textAlignment w:val="baseline"/>
    </w:pPr>
  </w:style>
  <w:style w:type="paragraph" w:styleId="Index4">
    <w:name w:val="index 4"/>
    <w:basedOn w:val="Normal"/>
    <w:next w:val="Normal"/>
    <w:rsid w:val="00C44183"/>
    <w:pPr>
      <w:spacing w:after="0"/>
      <w:ind w:left="800" w:hanging="200"/>
      <w:textAlignment w:val="baseline"/>
    </w:pPr>
  </w:style>
  <w:style w:type="paragraph" w:styleId="Index5">
    <w:name w:val="index 5"/>
    <w:basedOn w:val="Normal"/>
    <w:next w:val="Normal"/>
    <w:rsid w:val="00C44183"/>
    <w:pPr>
      <w:spacing w:after="0"/>
      <w:ind w:left="1000" w:hanging="200"/>
      <w:textAlignment w:val="baseline"/>
    </w:pPr>
  </w:style>
  <w:style w:type="paragraph" w:styleId="Index6">
    <w:name w:val="index 6"/>
    <w:basedOn w:val="Normal"/>
    <w:next w:val="Normal"/>
    <w:rsid w:val="00C44183"/>
    <w:pPr>
      <w:spacing w:after="0"/>
      <w:ind w:left="1200" w:hanging="200"/>
      <w:textAlignment w:val="baseline"/>
    </w:pPr>
  </w:style>
  <w:style w:type="paragraph" w:styleId="Index7">
    <w:name w:val="index 7"/>
    <w:basedOn w:val="Normal"/>
    <w:next w:val="Normal"/>
    <w:rsid w:val="00C44183"/>
    <w:pPr>
      <w:spacing w:after="0"/>
      <w:ind w:left="1400" w:hanging="200"/>
      <w:textAlignment w:val="baseline"/>
    </w:pPr>
  </w:style>
  <w:style w:type="paragraph" w:styleId="Index8">
    <w:name w:val="index 8"/>
    <w:basedOn w:val="Normal"/>
    <w:next w:val="Normal"/>
    <w:rsid w:val="00C44183"/>
    <w:pPr>
      <w:spacing w:after="0"/>
      <w:ind w:left="1600" w:hanging="200"/>
      <w:textAlignment w:val="baseline"/>
    </w:pPr>
  </w:style>
  <w:style w:type="paragraph" w:styleId="Index9">
    <w:name w:val="index 9"/>
    <w:basedOn w:val="Normal"/>
    <w:next w:val="Normal"/>
    <w:rsid w:val="00C44183"/>
    <w:pPr>
      <w:spacing w:after="0"/>
      <w:ind w:left="1800" w:hanging="200"/>
      <w:textAlignment w:val="baseline"/>
    </w:pPr>
  </w:style>
  <w:style w:type="paragraph" w:customStyle="1" w:styleId="IntenseQuote1">
    <w:name w:val="Intense Quote1"/>
    <w:basedOn w:val="Normal"/>
    <w:next w:val="Normal"/>
    <w:uiPriority w:val="30"/>
    <w:qFormat/>
    <w:rsid w:val="00C44183"/>
    <w:pPr>
      <w:pBdr>
        <w:top w:val="single" w:sz="4" w:space="10" w:color="4472C4"/>
        <w:bottom w:val="single" w:sz="4" w:space="10" w:color="4472C4"/>
      </w:pBdr>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44183"/>
    <w:rPr>
      <w:i/>
      <w:iCs/>
      <w:color w:val="4472C4"/>
    </w:rPr>
  </w:style>
  <w:style w:type="paragraph" w:styleId="ListContinue">
    <w:name w:val="List Continue"/>
    <w:basedOn w:val="Normal"/>
    <w:rsid w:val="00C44183"/>
    <w:pPr>
      <w:spacing w:after="120"/>
      <w:ind w:left="283"/>
      <w:contextualSpacing/>
      <w:textAlignment w:val="baseline"/>
    </w:pPr>
  </w:style>
  <w:style w:type="paragraph" w:styleId="ListContinue2">
    <w:name w:val="List Continue 2"/>
    <w:basedOn w:val="Normal"/>
    <w:rsid w:val="00C44183"/>
    <w:pPr>
      <w:spacing w:after="120"/>
      <w:ind w:left="566"/>
      <w:contextualSpacing/>
      <w:textAlignment w:val="baseline"/>
    </w:pPr>
  </w:style>
  <w:style w:type="paragraph" w:styleId="ListContinue3">
    <w:name w:val="List Continue 3"/>
    <w:basedOn w:val="Normal"/>
    <w:rsid w:val="00C44183"/>
    <w:pPr>
      <w:spacing w:after="120"/>
      <w:ind w:left="849"/>
      <w:contextualSpacing/>
      <w:textAlignment w:val="baseline"/>
    </w:pPr>
  </w:style>
  <w:style w:type="paragraph" w:styleId="ListContinue4">
    <w:name w:val="List Continue 4"/>
    <w:basedOn w:val="Normal"/>
    <w:rsid w:val="00C44183"/>
    <w:pPr>
      <w:spacing w:after="120"/>
      <w:ind w:left="1132"/>
      <w:contextualSpacing/>
      <w:textAlignment w:val="baseline"/>
    </w:pPr>
  </w:style>
  <w:style w:type="paragraph" w:styleId="ListContinue5">
    <w:name w:val="List Continue 5"/>
    <w:basedOn w:val="Normal"/>
    <w:rsid w:val="00C44183"/>
    <w:pPr>
      <w:spacing w:after="120"/>
      <w:ind w:left="1415"/>
      <w:contextualSpacing/>
      <w:textAlignment w:val="baseline"/>
    </w:pPr>
  </w:style>
  <w:style w:type="paragraph" w:styleId="ListNumber3">
    <w:name w:val="List Number 3"/>
    <w:basedOn w:val="Normal"/>
    <w:rsid w:val="00C44183"/>
    <w:pPr>
      <w:numPr>
        <w:numId w:val="11"/>
      </w:numPr>
      <w:tabs>
        <w:tab w:val="clear" w:pos="926"/>
      </w:tabs>
      <w:ind w:left="0" w:firstLine="0"/>
      <w:contextualSpacing/>
      <w:textAlignment w:val="baseline"/>
    </w:pPr>
  </w:style>
  <w:style w:type="paragraph" w:styleId="ListNumber4">
    <w:name w:val="List Number 4"/>
    <w:basedOn w:val="Normal"/>
    <w:rsid w:val="00C44183"/>
    <w:pPr>
      <w:numPr>
        <w:numId w:val="12"/>
      </w:numPr>
      <w:tabs>
        <w:tab w:val="clear" w:pos="1209"/>
      </w:tabs>
      <w:ind w:left="0" w:firstLine="0"/>
      <w:contextualSpacing/>
      <w:textAlignment w:val="baseline"/>
    </w:pPr>
  </w:style>
  <w:style w:type="paragraph" w:styleId="ListNumber5">
    <w:name w:val="List Number 5"/>
    <w:basedOn w:val="Normal"/>
    <w:rsid w:val="00C44183"/>
    <w:pPr>
      <w:numPr>
        <w:numId w:val="13"/>
      </w:numPr>
      <w:tabs>
        <w:tab w:val="clear" w:pos="1492"/>
      </w:tabs>
      <w:ind w:left="0" w:firstLine="0"/>
      <w:contextualSpacing/>
      <w:textAlignment w:val="baseline"/>
    </w:pPr>
  </w:style>
  <w:style w:type="paragraph" w:styleId="MacroText">
    <w:name w:val="macro"/>
    <w:link w:val="MacroTextChar"/>
    <w:rsid w:val="00C441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cs="Times New Roman"/>
      <w:lang w:val="en-GB" w:eastAsia="ko-KR"/>
    </w:rPr>
  </w:style>
  <w:style w:type="character" w:customStyle="1" w:styleId="MacroTextChar">
    <w:name w:val="Macro Text Char"/>
    <w:basedOn w:val="DefaultParagraphFont"/>
    <w:link w:val="MacroText"/>
    <w:rsid w:val="00C44183"/>
    <w:rPr>
      <w:rFonts w:ascii="Consolas" w:eastAsia="SimSun" w:hAnsi="Consolas" w:cs="Times New Roman"/>
      <w:lang w:val="en-GB" w:eastAsia="ko-KR"/>
    </w:rPr>
  </w:style>
  <w:style w:type="paragraph" w:customStyle="1" w:styleId="MessageHeader1">
    <w:name w:val="Message Header1"/>
    <w:basedOn w:val="Normal"/>
    <w:next w:val="MessageHeader"/>
    <w:link w:val="MessageHeaderChar"/>
    <w:rsid w:val="00C4418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Malgun Gothic" w:hAnsi="Calibri Light"/>
      <w:sz w:val="24"/>
      <w:szCs w:val="24"/>
      <w:lang w:val="en-US" w:eastAsia="zh-CN"/>
    </w:rPr>
  </w:style>
  <w:style w:type="character" w:customStyle="1" w:styleId="MessageHeaderChar">
    <w:name w:val="Message Header Char"/>
    <w:basedOn w:val="DefaultParagraphFont"/>
    <w:link w:val="MessageHeader1"/>
    <w:rsid w:val="00C44183"/>
    <w:rPr>
      <w:rFonts w:ascii="Calibri Light" w:eastAsia="Malgun Gothic" w:hAnsi="Calibri Light" w:cs="Times New Roman"/>
      <w:sz w:val="24"/>
      <w:szCs w:val="24"/>
      <w:shd w:val="pct20" w:color="auto" w:fill="auto"/>
    </w:rPr>
  </w:style>
  <w:style w:type="paragraph" w:styleId="NoSpacing">
    <w:name w:val="No Spacing"/>
    <w:uiPriority w:val="1"/>
    <w:qFormat/>
    <w:rsid w:val="00C44183"/>
    <w:pPr>
      <w:overflowPunct w:val="0"/>
      <w:autoSpaceDE w:val="0"/>
      <w:autoSpaceDN w:val="0"/>
      <w:adjustRightInd w:val="0"/>
      <w:textAlignment w:val="baseline"/>
    </w:pPr>
    <w:rPr>
      <w:rFonts w:ascii="Times New Roman" w:eastAsia="SimSun" w:hAnsi="Times New Roman" w:cs="Times New Roman"/>
      <w:lang w:val="en-GB" w:eastAsia="ko-KR"/>
    </w:rPr>
  </w:style>
  <w:style w:type="paragraph" w:styleId="NormalIndent">
    <w:name w:val="Normal Indent"/>
    <w:basedOn w:val="Normal"/>
    <w:rsid w:val="00C44183"/>
    <w:pPr>
      <w:ind w:left="720"/>
      <w:textAlignment w:val="baseline"/>
    </w:pPr>
  </w:style>
  <w:style w:type="paragraph" w:styleId="NoteHeading">
    <w:name w:val="Note Heading"/>
    <w:basedOn w:val="Normal"/>
    <w:next w:val="Normal"/>
    <w:link w:val="NoteHeadingChar"/>
    <w:rsid w:val="00C44183"/>
    <w:pPr>
      <w:spacing w:after="0"/>
      <w:textAlignment w:val="baseline"/>
    </w:pPr>
  </w:style>
  <w:style w:type="character" w:customStyle="1" w:styleId="NoteHeadingChar">
    <w:name w:val="Note Heading Char"/>
    <w:basedOn w:val="DefaultParagraphFont"/>
    <w:link w:val="NoteHeading"/>
    <w:rsid w:val="00C44183"/>
    <w:rPr>
      <w:rFonts w:ascii="Times New Roman" w:eastAsia="SimSun" w:hAnsi="Times New Roman" w:cs="Times New Roman"/>
      <w:lang w:val="en-GB" w:eastAsia="ko-KR"/>
    </w:rPr>
  </w:style>
  <w:style w:type="paragraph" w:customStyle="1" w:styleId="Quote1">
    <w:name w:val="Quote1"/>
    <w:basedOn w:val="Normal"/>
    <w:next w:val="Normal"/>
    <w:uiPriority w:val="29"/>
    <w:qFormat/>
    <w:rsid w:val="00C44183"/>
    <w:pPr>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44183"/>
    <w:rPr>
      <w:i/>
      <w:iCs/>
      <w:color w:val="404040"/>
    </w:rPr>
  </w:style>
  <w:style w:type="paragraph" w:styleId="Salutation">
    <w:name w:val="Salutation"/>
    <w:basedOn w:val="Normal"/>
    <w:next w:val="Normal"/>
    <w:link w:val="SalutationChar"/>
    <w:rsid w:val="00C44183"/>
    <w:pPr>
      <w:textAlignment w:val="baseline"/>
    </w:pPr>
  </w:style>
  <w:style w:type="character" w:customStyle="1" w:styleId="SalutationChar">
    <w:name w:val="Salutation Char"/>
    <w:basedOn w:val="DefaultParagraphFont"/>
    <w:link w:val="Salutation"/>
    <w:rsid w:val="00C44183"/>
    <w:rPr>
      <w:rFonts w:ascii="Times New Roman" w:eastAsia="SimSun" w:hAnsi="Times New Roman" w:cs="Times New Roman"/>
      <w:lang w:val="en-GB" w:eastAsia="ko-KR"/>
    </w:rPr>
  </w:style>
  <w:style w:type="paragraph" w:styleId="Signature">
    <w:name w:val="Signature"/>
    <w:basedOn w:val="Normal"/>
    <w:link w:val="SignatureChar"/>
    <w:rsid w:val="00C44183"/>
    <w:pPr>
      <w:spacing w:after="0"/>
      <w:ind w:left="4252"/>
      <w:textAlignment w:val="baseline"/>
    </w:pPr>
  </w:style>
  <w:style w:type="character" w:customStyle="1" w:styleId="SignatureChar">
    <w:name w:val="Signature Char"/>
    <w:basedOn w:val="DefaultParagraphFont"/>
    <w:link w:val="Signature"/>
    <w:rsid w:val="00C44183"/>
    <w:rPr>
      <w:rFonts w:ascii="Times New Roman" w:eastAsia="SimSun" w:hAnsi="Times New Roman" w:cs="Times New Roman"/>
      <w:lang w:val="en-GB" w:eastAsia="ko-KR"/>
    </w:rPr>
  </w:style>
  <w:style w:type="paragraph" w:customStyle="1" w:styleId="Subtitle1">
    <w:name w:val="Subtitle1"/>
    <w:basedOn w:val="Normal"/>
    <w:next w:val="Normal"/>
    <w:qFormat/>
    <w:rsid w:val="00C44183"/>
    <w:pPr>
      <w:numPr>
        <w:ilvl w:val="1"/>
      </w:numPr>
      <w:spacing w:after="160"/>
      <w:textAlignment w:val="baseline"/>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44183"/>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C44183"/>
    <w:pPr>
      <w:spacing w:after="0"/>
      <w:ind w:left="200" w:hanging="200"/>
      <w:textAlignment w:val="baseline"/>
    </w:pPr>
  </w:style>
  <w:style w:type="paragraph" w:styleId="TableofFigures">
    <w:name w:val="table of figures"/>
    <w:basedOn w:val="Normal"/>
    <w:next w:val="Normal"/>
    <w:rsid w:val="00C44183"/>
    <w:pPr>
      <w:spacing w:after="0"/>
      <w:textAlignment w:val="baseline"/>
    </w:pPr>
  </w:style>
  <w:style w:type="paragraph" w:customStyle="1" w:styleId="TOAHeading1">
    <w:name w:val="TOA Heading1"/>
    <w:basedOn w:val="Normal"/>
    <w:next w:val="Normal"/>
    <w:rsid w:val="00C44183"/>
    <w:pPr>
      <w:spacing w:before="120"/>
      <w:textAlignment w:val="baseline"/>
    </w:pPr>
    <w:rPr>
      <w:rFonts w:ascii="Calibri Light" w:eastAsia="Malgun Gothic" w:hAnsi="Calibri Light"/>
      <w:b/>
      <w:bCs/>
      <w:sz w:val="24"/>
      <w:szCs w:val="24"/>
    </w:rPr>
  </w:style>
  <w:style w:type="paragraph" w:styleId="BlockText">
    <w:name w:val="Block Text"/>
    <w:basedOn w:val="Normal"/>
    <w:rsid w:val="00C4418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C44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418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44183"/>
    <w:pPr>
      <w:pBdr>
        <w:top w:val="single" w:sz="4" w:space="10" w:color="5B9BD5" w:themeColor="accent1"/>
        <w:bottom w:val="single" w:sz="4" w:space="10" w:color="5B9BD5" w:themeColor="accent1"/>
      </w:pBdr>
      <w:spacing w:before="360" w:after="360"/>
      <w:ind w:left="864" w:right="864"/>
      <w:jc w:val="center"/>
    </w:pPr>
    <w:rPr>
      <w:rFonts w:ascii="Calibri Light" w:eastAsiaTheme="minorEastAsia" w:hAnsi="Calibri Light" w:cs="DengXian"/>
      <w:i/>
      <w:iCs/>
      <w:color w:val="4472C4"/>
      <w:lang w:val="en-US" w:eastAsia="zh-CN"/>
    </w:rPr>
  </w:style>
  <w:style w:type="character" w:customStyle="1" w:styleId="IntenseQuoteChar1">
    <w:name w:val="Intense Quote Char1"/>
    <w:basedOn w:val="DefaultParagraphFont"/>
    <w:uiPriority w:val="30"/>
    <w:rsid w:val="00C44183"/>
    <w:rPr>
      <w:rFonts w:ascii="Times New Roman" w:eastAsia="SimSun" w:hAnsi="Times New Roman" w:cs="Times New Roman"/>
      <w:i/>
      <w:iCs/>
      <w:color w:val="5B9BD5" w:themeColor="accent1"/>
      <w:lang w:val="en-GB" w:eastAsia="ko-KR"/>
    </w:rPr>
  </w:style>
  <w:style w:type="paragraph" w:styleId="MessageHeader">
    <w:name w:val="Message Header"/>
    <w:basedOn w:val="Normal"/>
    <w:link w:val="MessageHeaderChar1"/>
    <w:rsid w:val="00C4418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4183"/>
    <w:rPr>
      <w:rFonts w:asciiTheme="majorHAnsi" w:eastAsiaTheme="majorEastAsia" w:hAnsiTheme="majorHAnsi" w:cstheme="majorBidi"/>
      <w:sz w:val="24"/>
      <w:szCs w:val="24"/>
      <w:shd w:val="pct20" w:color="auto" w:fill="auto"/>
      <w:lang w:val="en-GB" w:eastAsia="ko-KR"/>
    </w:rPr>
  </w:style>
  <w:style w:type="paragraph" w:styleId="Quote">
    <w:name w:val="Quote"/>
    <w:basedOn w:val="Normal"/>
    <w:next w:val="Normal"/>
    <w:link w:val="QuoteChar"/>
    <w:uiPriority w:val="29"/>
    <w:qFormat/>
    <w:rsid w:val="00C44183"/>
    <w:pPr>
      <w:spacing w:before="200" w:after="160"/>
      <w:ind w:left="864" w:right="864"/>
      <w:jc w:val="center"/>
    </w:pPr>
    <w:rPr>
      <w:rFonts w:ascii="Calibri Light" w:eastAsiaTheme="minorEastAsia" w:hAnsi="Calibri Light" w:cs="DengXian"/>
      <w:i/>
      <w:iCs/>
      <w:color w:val="404040"/>
      <w:lang w:val="en-US" w:eastAsia="zh-CN"/>
    </w:rPr>
  </w:style>
  <w:style w:type="character" w:customStyle="1" w:styleId="QuoteChar1">
    <w:name w:val="Quote Char1"/>
    <w:basedOn w:val="DefaultParagraphFont"/>
    <w:uiPriority w:val="29"/>
    <w:rsid w:val="00C44183"/>
    <w:rPr>
      <w:rFonts w:ascii="Times New Roman" w:eastAsia="SimSun" w:hAnsi="Times New Roman" w:cs="Times New Roman"/>
      <w:i/>
      <w:iCs/>
      <w:color w:val="404040" w:themeColor="text1" w:themeTint="BF"/>
      <w:lang w:val="en-GB" w:eastAsia="ko-KR"/>
    </w:rPr>
  </w:style>
  <w:style w:type="paragraph" w:styleId="Subtitle">
    <w:name w:val="Subtitle"/>
    <w:basedOn w:val="Normal"/>
    <w:next w:val="Normal"/>
    <w:link w:val="SubtitleChar"/>
    <w:qFormat/>
    <w:rsid w:val="00C44183"/>
    <w:pPr>
      <w:numPr>
        <w:ilvl w:val="1"/>
      </w:numPr>
      <w:spacing w:after="160"/>
    </w:pPr>
    <w:rPr>
      <w:rFonts w:ascii="Calibri" w:eastAsia="Malgun Gothic" w:hAnsi="Calibri"/>
      <w:color w:val="5A5A5A"/>
      <w:spacing w:val="15"/>
      <w:sz w:val="22"/>
      <w:szCs w:val="22"/>
      <w:lang w:val="en-US" w:eastAsia="zh-CN"/>
    </w:rPr>
  </w:style>
  <w:style w:type="character" w:customStyle="1" w:styleId="SubtitleChar1">
    <w:name w:val="Subtitle Char1"/>
    <w:basedOn w:val="DefaultParagraphFont"/>
    <w:rsid w:val="00C44183"/>
    <w:rPr>
      <w:rFonts w:asciiTheme="minorHAnsi" w:hAnsiTheme="minorHAnsi" w:cstheme="minorBidi"/>
      <w:color w:val="5A5A5A" w:themeColor="text1" w:themeTint="A5"/>
      <w:spacing w:val="15"/>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9023663">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5549693">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4359864">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4880941">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2025-11-06T14:13:00Z</dcterms:created>
  <dcterms:modified xsi:type="dcterms:W3CDTF">2025-11-06T15:01:00Z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